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496792BB"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E5F3E">
        <w:rPr>
          <w:rFonts w:ascii="Arial" w:hAnsi="Arial" w:cs="Arial"/>
          <w:b/>
          <w:sz w:val="22"/>
          <w:szCs w:val="22"/>
        </w:rPr>
        <w:t>5</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356CB" w:rsidRPr="00830EEF">
        <w:rPr>
          <w:rFonts w:ascii="Arial" w:hAnsi="Arial" w:cs="Arial"/>
          <w:b/>
          <w:sz w:val="22"/>
          <w:szCs w:val="22"/>
        </w:rPr>
        <w:t>2</w:t>
      </w:r>
      <w:r w:rsidR="002356CB">
        <w:rPr>
          <w:rFonts w:ascii="Arial" w:hAnsi="Arial" w:cs="Arial"/>
          <w:b/>
          <w:sz w:val="22"/>
          <w:szCs w:val="22"/>
        </w:rPr>
        <w:t>50</w:t>
      </w:r>
      <w:r w:rsidR="002356CB">
        <w:rPr>
          <w:rFonts w:ascii="Arial" w:hAnsi="Arial" w:cs="Arial"/>
          <w:b/>
          <w:sz w:val="22"/>
          <w:szCs w:val="22"/>
        </w:rPr>
        <w:t>6065</w:t>
      </w:r>
    </w:p>
    <w:p w14:paraId="0A9F36F3" w14:textId="28E61886" w:rsidR="00830EEF" w:rsidRPr="00830EEF" w:rsidRDefault="006224D4" w:rsidP="00830EEF">
      <w:pPr>
        <w:widowControl w:val="0"/>
        <w:spacing w:after="0"/>
        <w:rPr>
          <w:rFonts w:ascii="Arial" w:hAnsi="Arial"/>
          <w:b/>
          <w:noProof/>
          <w:sz w:val="22"/>
          <w:szCs w:val="22"/>
        </w:rPr>
      </w:pPr>
      <w:r w:rsidRPr="006224D4">
        <w:rPr>
          <w:rFonts w:ascii="Arial" w:hAnsi="Arial"/>
          <w:b/>
          <w:noProof/>
          <w:sz w:val="22"/>
          <w:szCs w:val="22"/>
        </w:rPr>
        <w:t>St Julian</w:t>
      </w:r>
      <w:r>
        <w:rPr>
          <w:rFonts w:ascii="Arial" w:hAnsi="Arial"/>
          <w:b/>
          <w:noProof/>
          <w:sz w:val="22"/>
          <w:szCs w:val="22"/>
        </w:rPr>
        <w:t xml:space="preserve">, </w:t>
      </w:r>
      <w:r w:rsidR="001E5F3E">
        <w:rPr>
          <w:rFonts w:ascii="Arial" w:hAnsi="Arial"/>
          <w:b/>
          <w:noProof/>
          <w:sz w:val="22"/>
          <w:szCs w:val="22"/>
        </w:rPr>
        <w:t>Malta</w:t>
      </w:r>
      <w:r w:rsidR="00830EEF" w:rsidRPr="00830EEF">
        <w:rPr>
          <w:rFonts w:ascii="Arial" w:hAnsi="Arial"/>
          <w:b/>
          <w:noProof/>
          <w:sz w:val="22"/>
          <w:szCs w:val="22"/>
        </w:rPr>
        <w:t xml:space="preserve">, </w:t>
      </w:r>
      <w:r w:rsidR="001E5F3E">
        <w:rPr>
          <w:rFonts w:ascii="Arial" w:hAnsi="Arial"/>
          <w:b/>
          <w:noProof/>
          <w:sz w:val="22"/>
          <w:szCs w:val="22"/>
        </w:rPr>
        <w:t>May</w:t>
      </w:r>
      <w:r w:rsidR="00830EEF" w:rsidRPr="00830EEF">
        <w:rPr>
          <w:rFonts w:ascii="Arial" w:hAnsi="Arial"/>
          <w:b/>
          <w:noProof/>
          <w:sz w:val="22"/>
          <w:szCs w:val="22"/>
        </w:rPr>
        <w:t xml:space="preserve"> </w:t>
      </w:r>
      <w:r w:rsidR="001E5F3E">
        <w:rPr>
          <w:rFonts w:ascii="Arial" w:hAnsi="Arial"/>
          <w:b/>
          <w:noProof/>
          <w:sz w:val="22"/>
          <w:szCs w:val="22"/>
        </w:rPr>
        <w:t>19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23</w:t>
      </w:r>
      <w:r w:rsidR="001E5F3E">
        <w:rPr>
          <w:rFonts w:ascii="Arial" w:hAnsi="Arial"/>
          <w:b/>
          <w:noProof/>
          <w:sz w:val="22"/>
          <w:szCs w:val="22"/>
          <w:vertAlign w:val="superscript"/>
        </w:rPr>
        <w:t>rd</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339DDDC"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87E12" w:rsidRPr="00787E12">
        <w:rPr>
          <w:rFonts w:ascii="Arial" w:hAnsi="Arial" w:cs="Arial"/>
          <w:b/>
          <w:sz w:val="22"/>
        </w:rPr>
        <w:t>TP to TR 38.755 on Clause 6</w:t>
      </w:r>
    </w:p>
    <w:p w14:paraId="73AD8CE3" w14:textId="33D75D9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87E12">
        <w:rPr>
          <w:rFonts w:ascii="Arial" w:hAnsi="Arial" w:cs="Arial"/>
          <w:b/>
          <w:sz w:val="22"/>
        </w:rPr>
        <w:t>7</w:t>
      </w:r>
      <w:r w:rsidR="00280D59" w:rsidRPr="00AA4927">
        <w:rPr>
          <w:rFonts w:ascii="Arial" w:hAnsi="Arial" w:cs="Arial"/>
          <w:b/>
          <w:bCs/>
          <w:sz w:val="22"/>
          <w:lang w:eastAsia="zh-CN"/>
        </w:rPr>
        <w:t>.</w:t>
      </w:r>
      <w:r w:rsidR="00787E12">
        <w:rPr>
          <w:rFonts w:ascii="Arial" w:hAnsi="Arial" w:cs="Arial"/>
          <w:b/>
          <w:bCs/>
          <w:sz w:val="22"/>
          <w:lang w:eastAsia="zh-CN"/>
        </w:rPr>
        <w:t>5</w:t>
      </w:r>
      <w:r w:rsidR="00CD6A21">
        <w:rPr>
          <w:rFonts w:ascii="Arial" w:hAnsi="Arial" w:cs="Arial"/>
          <w:b/>
          <w:bCs/>
          <w:sz w:val="22"/>
          <w:lang w:eastAsia="zh-CN"/>
        </w:rPr>
        <w:t>.</w:t>
      </w:r>
      <w:r w:rsidR="00787E12">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2923F9BC" w:rsidR="005B47FD" w:rsidRPr="00627FD1" w:rsidRDefault="007250B1" w:rsidP="009267C2">
      <w:pPr>
        <w:pStyle w:val="B1"/>
        <w:ind w:left="0" w:firstLine="0"/>
        <w:rPr>
          <w:sz w:val="24"/>
          <w:szCs w:val="24"/>
          <w:lang w:eastAsia="zh-CN"/>
        </w:rPr>
      </w:pPr>
      <w:r>
        <w:rPr>
          <w:sz w:val="24"/>
          <w:szCs w:val="24"/>
          <w:lang w:eastAsia="zh-CN"/>
        </w:rPr>
        <w:t>In RAN4#114bis, a draft big TR for TR 38.755 was approved as version 0.2.0 [1]. In this contribution, we provide revisions on improving wording for clause 6.</w:t>
      </w:r>
    </w:p>
    <w:p w14:paraId="383D39F2" w14:textId="7A09C715" w:rsidR="009267C2" w:rsidRPr="00AB3D40" w:rsidRDefault="00D80973" w:rsidP="009267C2">
      <w:pPr>
        <w:pStyle w:val="Heading1"/>
        <w:rPr>
          <w:lang w:eastAsia="zh-CN"/>
        </w:rPr>
      </w:pPr>
      <w:r>
        <w:t>2</w:t>
      </w:r>
      <w:r w:rsidR="009267C2">
        <w:t xml:space="preserve"> </w:t>
      </w:r>
      <w:r w:rsidR="007250B1">
        <w:t>Text proposal</w:t>
      </w:r>
    </w:p>
    <w:p w14:paraId="0D4D142A" w14:textId="2C83E2F2" w:rsidR="00D80973" w:rsidRPr="007250B1" w:rsidRDefault="007250B1" w:rsidP="009267C2">
      <w:pPr>
        <w:pStyle w:val="B1"/>
        <w:ind w:left="0" w:firstLine="0"/>
        <w:rPr>
          <w:color w:val="FF0000"/>
          <w:sz w:val="32"/>
          <w:szCs w:val="32"/>
          <w:lang w:eastAsia="zh-CN"/>
        </w:rPr>
      </w:pPr>
      <w:r w:rsidRPr="007250B1">
        <w:rPr>
          <w:color w:val="FF0000"/>
          <w:sz w:val="32"/>
          <w:szCs w:val="32"/>
          <w:lang w:eastAsia="zh-CN"/>
        </w:rPr>
        <w:t>&lt;Start of change&gt;</w:t>
      </w:r>
    </w:p>
    <w:p w14:paraId="41FF65DE" w14:textId="77777777" w:rsidR="00502C94" w:rsidRPr="00502C94" w:rsidRDefault="00502C94" w:rsidP="00502C94">
      <w:pPr>
        <w:keepNext/>
        <w:keepLines/>
        <w:pBdr>
          <w:top w:val="single" w:sz="12" w:space="3" w:color="auto"/>
        </w:pBdr>
        <w:overflowPunct/>
        <w:autoSpaceDE/>
        <w:autoSpaceDN/>
        <w:adjustRightInd/>
        <w:spacing w:before="240"/>
        <w:ind w:left="1134" w:hanging="1134"/>
        <w:textAlignment w:val="auto"/>
        <w:outlineLvl w:val="0"/>
        <w:rPr>
          <w:rFonts w:ascii="Arial" w:eastAsia="PMingLiU" w:hAnsi="Arial"/>
          <w:sz w:val="36"/>
          <w:lang w:eastAsia="zh-TW"/>
        </w:rPr>
      </w:pPr>
      <w:bookmarkStart w:id="3" w:name="_Toc195203484"/>
      <w:r w:rsidRPr="00502C94">
        <w:rPr>
          <w:rFonts w:ascii="Arial" w:eastAsia="PMingLiU" w:hAnsi="Arial" w:hint="eastAsia"/>
          <w:sz w:val="36"/>
          <w:lang w:eastAsia="zh-TW"/>
        </w:rPr>
        <w:t>6</w:t>
      </w:r>
      <w:r w:rsidRPr="00502C94">
        <w:rPr>
          <w:rFonts w:ascii="Arial" w:eastAsiaTheme="minorEastAsia" w:hAnsi="Arial"/>
          <w:sz w:val="36"/>
          <w:lang w:eastAsia="en-US"/>
        </w:rPr>
        <w:tab/>
      </w:r>
      <w:r w:rsidRPr="00502C94">
        <w:rPr>
          <w:rFonts w:ascii="Arial" w:eastAsia="PMingLiU" w:hAnsi="Arial"/>
          <w:sz w:val="36"/>
          <w:lang w:eastAsia="zh-TW"/>
        </w:rPr>
        <w:t>Study on power spectral density difference between carriers of co-located adjacent channel operators</w:t>
      </w:r>
      <w:bookmarkEnd w:id="3"/>
    </w:p>
    <w:p w14:paraId="7DF3DD6C" w14:textId="422D6B62" w:rsidR="00502C94" w:rsidRPr="00502C94" w:rsidRDefault="00502C94" w:rsidP="00502C94">
      <w:pPr>
        <w:overflowPunct/>
        <w:autoSpaceDE/>
        <w:autoSpaceDN/>
        <w:adjustRightInd/>
        <w:textAlignment w:val="auto"/>
        <w:rPr>
          <w:rFonts w:eastAsiaTheme="minorEastAsia"/>
          <w:lang w:eastAsia="en-US"/>
        </w:rPr>
      </w:pPr>
      <w:del w:id="4" w:author="AC" w:date="2025-05-04T09:03:00Z" w16du:dateUtc="2025-05-04T07:03:00Z">
        <w:r w:rsidRPr="00502C94" w:rsidDel="00502C94">
          <w:rPr>
            <w:rFonts w:eastAsiaTheme="minorEastAsia"/>
            <w:lang w:eastAsia="en-US"/>
          </w:rPr>
          <w:delText>It is also intended to s</w:delText>
        </w:r>
      </w:del>
      <w:ins w:id="5" w:author="AC" w:date="2025-05-04T09:03:00Z" w16du:dateUtc="2025-05-04T07:03:00Z">
        <w:r>
          <w:rPr>
            <w:rFonts w:eastAsiaTheme="minorEastAsia"/>
            <w:lang w:eastAsia="en-US"/>
          </w:rPr>
          <w:t>S</w:t>
        </w:r>
      </w:ins>
      <w:r w:rsidRPr="00502C94">
        <w:rPr>
          <w:rFonts w:eastAsiaTheme="minorEastAsia"/>
          <w:lang w:eastAsia="en-US"/>
        </w:rPr>
        <w:t xml:space="preserve">tudy on </w:t>
      </w:r>
      <w:ins w:id="6" w:author="AC" w:date="2025-05-04T09:04:00Z" w16du:dateUtc="2025-05-04T07:04:00Z">
        <w:r>
          <w:rPr>
            <w:rFonts w:eastAsiaTheme="minorEastAsia"/>
            <w:lang w:eastAsia="en-US"/>
          </w:rPr>
          <w:t xml:space="preserve">impact of </w:t>
        </w:r>
      </w:ins>
      <w:r w:rsidRPr="00502C94">
        <w:rPr>
          <w:rFonts w:eastAsiaTheme="minorEastAsia"/>
          <w:lang w:eastAsia="en-US"/>
        </w:rPr>
        <w:t xml:space="preserve">power spectral density difference between carriers of </w:t>
      </w:r>
      <w:ins w:id="7" w:author="AC" w:date="2025-05-04T09:04:00Z" w16du:dateUtc="2025-05-04T07:04:00Z">
        <w:r>
          <w:rPr>
            <w:rFonts w:eastAsiaTheme="minorEastAsia"/>
            <w:lang w:eastAsia="en-US"/>
          </w:rPr>
          <w:t xml:space="preserve">inter-operators </w:t>
        </w:r>
      </w:ins>
      <w:r w:rsidRPr="00502C94">
        <w:rPr>
          <w:rFonts w:eastAsiaTheme="minorEastAsia"/>
          <w:lang w:eastAsia="en-US"/>
        </w:rPr>
        <w:t xml:space="preserve">collocated adjacent channel </w:t>
      </w:r>
      <w:del w:id="8" w:author="AC" w:date="2025-05-04T09:04:00Z" w16du:dateUtc="2025-05-04T07:04:00Z">
        <w:r w:rsidRPr="00502C94" w:rsidDel="00502C94">
          <w:rPr>
            <w:rFonts w:eastAsiaTheme="minorEastAsia"/>
            <w:lang w:eastAsia="en-US"/>
          </w:rPr>
          <w:delText xml:space="preserve">inter-operators impact </w:delText>
        </w:r>
      </w:del>
      <w:r w:rsidRPr="00502C94">
        <w:rPr>
          <w:rFonts w:eastAsiaTheme="minorEastAsia"/>
          <w:lang w:eastAsia="en-US"/>
        </w:rPr>
        <w:t xml:space="preserve">on the UE </w:t>
      </w:r>
      <w:ins w:id="9" w:author="AC" w:date="2025-05-04T09:04:00Z" w16du:dateUtc="2025-05-04T07:04:00Z">
        <w:r>
          <w:rPr>
            <w:rFonts w:eastAsiaTheme="minorEastAsia"/>
            <w:lang w:eastAsia="en-US"/>
          </w:rPr>
          <w:t xml:space="preserve">is also included </w:t>
        </w:r>
      </w:ins>
      <w:r w:rsidRPr="00502C94">
        <w:rPr>
          <w:rFonts w:eastAsiaTheme="minorEastAsia"/>
          <w:lang w:eastAsia="en-US"/>
        </w:rPr>
        <w:t xml:space="preserve">in the objective of current SI. The </w:t>
      </w:r>
      <w:ins w:id="10" w:author="AC" w:date="2025-05-04T09:05:00Z" w16du:dateUtc="2025-05-04T07:05:00Z">
        <w:r w:rsidR="00E83DD4">
          <w:rPr>
            <w:rFonts w:eastAsiaTheme="minorEastAsia"/>
            <w:lang w:eastAsia="en-US"/>
          </w:rPr>
          <w:t xml:space="preserve">actual </w:t>
        </w:r>
      </w:ins>
      <w:r w:rsidRPr="00502C94">
        <w:rPr>
          <w:rFonts w:eastAsiaTheme="minorEastAsia"/>
          <w:lang w:eastAsia="en-US"/>
        </w:rPr>
        <w:t xml:space="preserve">PSD difference between operators is for further study. </w:t>
      </w:r>
      <w:del w:id="11" w:author="AC" w:date="2025-05-04T09:05:00Z" w16du:dateUtc="2025-05-04T07:05:00Z">
        <w:r w:rsidRPr="00502C94" w:rsidDel="00E83DD4">
          <w:rPr>
            <w:rFonts w:eastAsiaTheme="minorEastAsia"/>
            <w:lang w:eastAsia="en-US"/>
          </w:rPr>
          <w:delText>Here e</w:delText>
        </w:r>
      </w:del>
      <w:ins w:id="12" w:author="AC" w:date="2025-05-04T09:05:00Z" w16du:dateUtc="2025-05-04T07:05:00Z">
        <w:r w:rsidR="00E83DD4">
          <w:rPr>
            <w:rFonts w:eastAsiaTheme="minorEastAsia"/>
            <w:lang w:eastAsia="en-US"/>
          </w:rPr>
          <w:t>E</w:t>
        </w:r>
      </w:ins>
      <w:r w:rsidRPr="00502C94">
        <w:rPr>
          <w:rFonts w:eastAsiaTheme="minorEastAsia"/>
          <w:lang w:eastAsia="en-US"/>
        </w:rPr>
        <w:t>valuation results contributed by different companies are captured as below.</w:t>
      </w:r>
    </w:p>
    <w:p w14:paraId="0F826808" w14:textId="77777777" w:rsidR="00502C94" w:rsidRPr="00502C94" w:rsidRDefault="00502C94" w:rsidP="00502C94">
      <w:pPr>
        <w:overflowPunct/>
        <w:autoSpaceDE/>
        <w:autoSpaceDN/>
        <w:adjustRightInd/>
        <w:textAlignment w:val="auto"/>
        <w:rPr>
          <w:rFonts w:eastAsia="PMingLiU"/>
          <w:b/>
          <w:bCs/>
          <w:lang w:eastAsia="zh-TW"/>
        </w:rPr>
      </w:pPr>
      <w:bookmarkStart w:id="13" w:name="OLE_LINK123"/>
      <w:r w:rsidRPr="00502C94">
        <w:rPr>
          <w:rFonts w:eastAsia="PMingLiU"/>
          <w:b/>
          <w:bCs/>
          <w:lang w:eastAsia="zh-TW"/>
        </w:rPr>
        <w:t>Evaluation from company A:</w:t>
      </w:r>
    </w:p>
    <w:bookmarkEnd w:id="13"/>
    <w:p w14:paraId="18DDAEAF" w14:textId="43AE4C63" w:rsidR="00502C94" w:rsidRPr="00502C94" w:rsidRDefault="00502C94" w:rsidP="00502C94">
      <w:pPr>
        <w:overflowPunct/>
        <w:autoSpaceDE/>
        <w:autoSpaceDN/>
        <w:adjustRightInd/>
        <w:jc w:val="both"/>
        <w:textAlignment w:val="auto"/>
        <w:rPr>
          <w:rFonts w:eastAsiaTheme="minorEastAsia"/>
          <w:lang w:eastAsia="en-US"/>
        </w:rPr>
      </w:pPr>
      <w:del w:id="14" w:author="AC" w:date="2025-05-04T09:09:00Z" w16du:dateUtc="2025-05-04T07:09:00Z">
        <w:r w:rsidRPr="00502C94" w:rsidDel="00E83DD4">
          <w:rPr>
            <w:rFonts w:eastAsia="PMingLiU"/>
            <w:lang w:eastAsia="zh-TW"/>
          </w:rPr>
          <w:delText xml:space="preserve">Referring to [16], </w:delText>
        </w:r>
        <w:r w:rsidRPr="00502C94" w:rsidDel="00E83DD4">
          <w:rPr>
            <w:rFonts w:eastAsiaTheme="minorEastAsia"/>
            <w:lang w:eastAsia="en-US"/>
          </w:rPr>
          <w:delText>a</w:delText>
        </w:r>
      </w:del>
      <w:ins w:id="15" w:author="AC" w:date="2025-05-04T09:09:00Z" w16du:dateUtc="2025-05-04T07:09:00Z">
        <w:r w:rsidR="00E83DD4">
          <w:rPr>
            <w:rFonts w:eastAsia="PMingLiU"/>
            <w:lang w:eastAsia="zh-TW"/>
          </w:rPr>
          <w:t>A</w:t>
        </w:r>
      </w:ins>
      <w:r w:rsidRPr="00502C94">
        <w:rPr>
          <w:rFonts w:eastAsiaTheme="minorEastAsia"/>
          <w:lang w:eastAsia="en-US"/>
        </w:rPr>
        <w:t xml:space="preserve">ccording </w:t>
      </w:r>
      <w:ins w:id="16" w:author="AC" w:date="2025-05-04T09:07:00Z" w16du:dateUtc="2025-05-04T07:07:00Z">
        <w:r w:rsidR="00E83DD4">
          <w:rPr>
            <w:rFonts w:eastAsiaTheme="minorEastAsia"/>
            <w:lang w:eastAsia="en-US"/>
          </w:rPr>
          <w:t xml:space="preserve">to </w:t>
        </w:r>
      </w:ins>
      <w:r w:rsidRPr="00502C94">
        <w:rPr>
          <w:rFonts w:eastAsiaTheme="minorEastAsia"/>
          <w:lang w:eastAsia="en-US"/>
        </w:rPr>
        <w:t>the discussion in RAN4#112</w:t>
      </w:r>
      <w:ins w:id="17" w:author="AC" w:date="2025-05-04T09:09:00Z" w16du:dateUtc="2025-05-04T07:09:00Z">
        <w:r w:rsidR="00E83DD4">
          <w:rPr>
            <w:rFonts w:eastAsiaTheme="minorEastAsia"/>
            <w:lang w:eastAsia="en-US"/>
          </w:rPr>
          <w:t xml:space="preserve"> as referring to [16]</w:t>
        </w:r>
      </w:ins>
      <w:r w:rsidRPr="00502C94">
        <w:rPr>
          <w:rFonts w:eastAsiaTheme="minorEastAsia"/>
          <w:lang w:eastAsia="en-US"/>
        </w:rPr>
        <w:t xml:space="preserve">, it’s very </w:t>
      </w:r>
      <w:del w:id="18" w:author="AC" w:date="2025-05-04T09:06:00Z" w16du:dateUtc="2025-05-04T07:06:00Z">
        <w:r w:rsidRPr="00502C94" w:rsidDel="00E83DD4">
          <w:rPr>
            <w:rFonts w:eastAsiaTheme="minorEastAsia"/>
            <w:lang w:eastAsia="en-US"/>
          </w:rPr>
          <w:delText xml:space="preserve">difficult </w:delText>
        </w:r>
      </w:del>
      <w:ins w:id="19" w:author="AC" w:date="2025-05-04T09:06:00Z" w16du:dateUtc="2025-05-04T07:06:00Z">
        <w:r w:rsidR="00E83DD4">
          <w:rPr>
            <w:rFonts w:eastAsiaTheme="minorEastAsia"/>
            <w:lang w:eastAsia="en-US"/>
          </w:rPr>
          <w:t>challenging</w:t>
        </w:r>
        <w:r w:rsidR="00E83DD4" w:rsidRPr="00502C94">
          <w:rPr>
            <w:rFonts w:eastAsiaTheme="minorEastAsia"/>
            <w:lang w:eastAsia="en-US"/>
          </w:rPr>
          <w:t xml:space="preserve"> </w:t>
        </w:r>
      </w:ins>
      <w:r w:rsidRPr="00502C94">
        <w:rPr>
          <w:rFonts w:eastAsiaTheme="minorEastAsia"/>
          <w:lang w:eastAsia="en-US"/>
        </w:rPr>
        <w:t xml:space="preserve">to ensure </w:t>
      </w:r>
      <w:ins w:id="20" w:author="AC" w:date="2025-05-04T09:06:00Z" w16du:dateUtc="2025-05-04T07:06:00Z">
        <w:r w:rsidR="00E83DD4">
          <w:rPr>
            <w:rFonts w:eastAsiaTheme="minorEastAsia"/>
            <w:lang w:eastAsia="en-US"/>
          </w:rPr>
          <w:t xml:space="preserve">that </w:t>
        </w:r>
      </w:ins>
      <w:r w:rsidRPr="00502C94">
        <w:rPr>
          <w:rFonts w:eastAsiaTheme="minorEastAsia"/>
          <w:lang w:eastAsia="en-US"/>
        </w:rPr>
        <w:t xml:space="preserve">different operators are always co-located. Even in some cases </w:t>
      </w:r>
      <w:ins w:id="21" w:author="AC" w:date="2025-05-04T09:09:00Z" w16du:dateUtc="2025-05-04T07:09:00Z">
        <w:r w:rsidR="00E83DD4">
          <w:rPr>
            <w:rFonts w:eastAsiaTheme="minorEastAsia"/>
            <w:lang w:eastAsia="en-US"/>
          </w:rPr>
          <w:t xml:space="preserve">where </w:t>
        </w:r>
      </w:ins>
      <w:r w:rsidRPr="00502C94">
        <w:rPr>
          <w:rFonts w:eastAsiaTheme="minorEastAsia"/>
          <w:lang w:eastAsia="en-US"/>
        </w:rPr>
        <w:t xml:space="preserve">the operators share the same site, it’s very common that the infrastructures are not shared. As a result, the coverage of different operators is not fully aligned. </w:t>
      </w:r>
      <w:del w:id="22" w:author="AC" w:date="2025-05-04T09:09:00Z" w16du:dateUtc="2025-05-04T07:09:00Z">
        <w:r w:rsidRPr="00502C94" w:rsidDel="00E83DD4">
          <w:rPr>
            <w:rFonts w:eastAsiaTheme="minorEastAsia"/>
            <w:lang w:eastAsia="en-US"/>
          </w:rPr>
          <w:delText xml:space="preserve">Below </w:delText>
        </w:r>
      </w:del>
      <w:r w:rsidRPr="00502C94">
        <w:rPr>
          <w:rFonts w:eastAsiaTheme="minorEastAsia"/>
          <w:lang w:eastAsia="en-US"/>
        </w:rPr>
        <w:t>Figure 6-1</w:t>
      </w:r>
      <w:ins w:id="23" w:author="AC" w:date="2025-05-04T09:09:00Z" w16du:dateUtc="2025-05-04T07:09:00Z">
        <w:r w:rsidR="00E83DD4">
          <w:rPr>
            <w:rFonts w:eastAsiaTheme="minorEastAsia"/>
            <w:lang w:eastAsia="en-US"/>
          </w:rPr>
          <w:t xml:space="preserve"> below</w:t>
        </w:r>
      </w:ins>
      <w:r w:rsidRPr="00502C94">
        <w:rPr>
          <w:rFonts w:eastAsiaTheme="minorEastAsia"/>
          <w:lang w:eastAsia="en-US"/>
        </w:rPr>
        <w:t xml:space="preserve"> shows a possible multi-operator deployment case. </w:t>
      </w:r>
    </w:p>
    <w:p w14:paraId="0B8336C2" w14:textId="77777777" w:rsidR="00502C94" w:rsidRPr="00502C94" w:rsidRDefault="00502C94" w:rsidP="00502C94">
      <w:pPr>
        <w:overflowPunct/>
        <w:autoSpaceDE/>
        <w:autoSpaceDN/>
        <w:adjustRightInd/>
        <w:jc w:val="center"/>
        <w:textAlignment w:val="auto"/>
        <w:rPr>
          <w:rFonts w:eastAsiaTheme="minorEastAsia"/>
          <w:lang w:eastAsia="en-US"/>
        </w:rPr>
      </w:pPr>
      <w:r w:rsidRPr="00502C94">
        <w:rPr>
          <w:rFonts w:eastAsiaTheme="minorEastAsia"/>
          <w:noProof/>
          <w:lang w:eastAsia="en-US"/>
        </w:rPr>
        <w:drawing>
          <wp:inline distT="0" distB="0" distL="0" distR="0" wp14:anchorId="5A6687E2" wp14:editId="2A77C6EA">
            <wp:extent cx="1849120" cy="2825115"/>
            <wp:effectExtent l="0" t="0" r="0" b="0"/>
            <wp:docPr id="32" name="圖片 32" descr="A cell phone and a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圖片 32" descr="A cell phone and a tower&#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9120" cy="2825115"/>
                    </a:xfrm>
                    <a:prstGeom prst="rect">
                      <a:avLst/>
                    </a:prstGeom>
                    <a:noFill/>
                    <a:ln>
                      <a:noFill/>
                    </a:ln>
                  </pic:spPr>
                </pic:pic>
              </a:graphicData>
            </a:graphic>
          </wp:inline>
        </w:drawing>
      </w:r>
    </w:p>
    <w:p w14:paraId="43D87962" w14:textId="77777777" w:rsidR="00502C94" w:rsidRPr="00502C94" w:rsidRDefault="00502C94" w:rsidP="00502C94">
      <w:pPr>
        <w:overflowPunct/>
        <w:autoSpaceDE/>
        <w:autoSpaceDN/>
        <w:adjustRightInd/>
        <w:jc w:val="center"/>
        <w:textAlignment w:val="auto"/>
        <w:rPr>
          <w:rFonts w:ascii="Arial" w:eastAsia="PMingLiU" w:hAnsi="Arial" w:cs="Arial"/>
          <w:b/>
          <w:bCs/>
          <w:lang w:eastAsia="zh-TW"/>
        </w:rPr>
      </w:pPr>
      <w:r w:rsidRPr="00502C94">
        <w:rPr>
          <w:rFonts w:ascii="Arial" w:eastAsia="PMingLiU" w:hAnsi="Arial" w:cs="Arial"/>
          <w:b/>
          <w:bCs/>
          <w:lang w:eastAsia="zh-TW"/>
        </w:rPr>
        <w:t>Figure 6-1: Multi-operator deployment case</w:t>
      </w:r>
    </w:p>
    <w:p w14:paraId="62B57453" w14:textId="5F0FCF4C" w:rsidR="00502C94" w:rsidRPr="00502C94" w:rsidRDefault="00502C94" w:rsidP="00502C94">
      <w:pPr>
        <w:overflowPunct/>
        <w:autoSpaceDE/>
        <w:autoSpaceDN/>
        <w:adjustRightInd/>
        <w:jc w:val="both"/>
        <w:textAlignment w:val="auto"/>
        <w:rPr>
          <w:rFonts w:eastAsiaTheme="minorEastAsia"/>
          <w:lang w:eastAsia="en-US"/>
        </w:rPr>
      </w:pPr>
      <w:r w:rsidRPr="00502C94">
        <w:rPr>
          <w:rFonts w:eastAsiaTheme="minorEastAsia"/>
          <w:lang w:eastAsia="en-US"/>
        </w:rPr>
        <w:t xml:space="preserve">In this example, the UE is </w:t>
      </w:r>
      <w:ins w:id="24" w:author="AC" w:date="2025-05-04T09:10:00Z" w16du:dateUtc="2025-05-04T07:10:00Z">
        <w:r w:rsidR="00C648D4">
          <w:rPr>
            <w:rFonts w:eastAsiaTheme="minorEastAsia"/>
            <w:lang w:eastAsia="en-US"/>
          </w:rPr>
          <w:t xml:space="preserve">located </w:t>
        </w:r>
      </w:ins>
      <w:r w:rsidRPr="00502C94">
        <w:rPr>
          <w:rFonts w:eastAsiaTheme="minorEastAsia"/>
          <w:lang w:eastAsia="en-US"/>
        </w:rPr>
        <w:t xml:space="preserve">at the edge of its serving cell, </w:t>
      </w:r>
      <w:del w:id="25" w:author="AC" w:date="2025-05-04T09:10:00Z" w16du:dateUtc="2025-05-04T07:10:00Z">
        <w:r w:rsidRPr="00502C94" w:rsidDel="00C648D4">
          <w:rPr>
            <w:rFonts w:eastAsiaTheme="minorEastAsia"/>
            <w:lang w:eastAsia="en-US"/>
          </w:rPr>
          <w:delText>while almost</w:delText>
        </w:r>
      </w:del>
      <w:ins w:id="26" w:author="AC" w:date="2025-05-04T09:10:00Z" w16du:dateUtc="2025-05-04T07:10:00Z">
        <w:r w:rsidR="00C648D4">
          <w:rPr>
            <w:rFonts w:eastAsiaTheme="minorEastAsia"/>
            <w:lang w:eastAsia="en-US"/>
          </w:rPr>
          <w:t>but nearly</w:t>
        </w:r>
      </w:ins>
      <w:r w:rsidRPr="00502C94">
        <w:rPr>
          <w:rFonts w:eastAsiaTheme="minorEastAsia"/>
          <w:lang w:eastAsia="en-US"/>
        </w:rPr>
        <w:t xml:space="preserve"> in the </w:t>
      </w:r>
      <w:proofErr w:type="spellStart"/>
      <w:r w:rsidRPr="00502C94">
        <w:rPr>
          <w:rFonts w:eastAsiaTheme="minorEastAsia"/>
          <w:lang w:eastAsia="en-US"/>
        </w:rPr>
        <w:t>center</w:t>
      </w:r>
      <w:proofErr w:type="spellEnd"/>
      <w:r w:rsidRPr="00502C94">
        <w:rPr>
          <w:rFonts w:eastAsiaTheme="minorEastAsia"/>
          <w:lang w:eastAsia="en-US"/>
        </w:rPr>
        <w:t xml:space="preserve"> of the neighbouring operator cell. </w:t>
      </w:r>
      <w:ins w:id="27" w:author="AC" w:date="2025-05-04T09:10:00Z" w16du:dateUtc="2025-05-04T07:10:00Z">
        <w:r w:rsidR="00C648D4">
          <w:rPr>
            <w:rFonts w:eastAsiaTheme="minorEastAsia"/>
            <w:lang w:eastAsia="en-US"/>
          </w:rPr>
          <w:t xml:space="preserve">Assuming </w:t>
        </w:r>
      </w:ins>
      <w:del w:id="28" w:author="AC" w:date="2025-05-04T09:10:00Z" w16du:dateUtc="2025-05-04T07:10:00Z">
        <w:r w:rsidRPr="00502C94" w:rsidDel="00C648D4">
          <w:rPr>
            <w:rFonts w:eastAsiaTheme="minorEastAsia"/>
            <w:lang w:eastAsia="en-US"/>
          </w:rPr>
          <w:delText xml:space="preserve">Taking </w:delText>
        </w:r>
      </w:del>
      <w:r w:rsidRPr="00502C94">
        <w:rPr>
          <w:rFonts w:eastAsiaTheme="minorEastAsia"/>
          <w:lang w:eastAsia="en-US"/>
        </w:rPr>
        <w:t xml:space="preserve">the BS antenna pattern from TR 38.769 (fixed beam direction) </w:t>
      </w:r>
      <w:del w:id="29" w:author="AC" w:date="2025-05-04T09:10:00Z" w16du:dateUtc="2025-05-04T07:10:00Z">
        <w:r w:rsidRPr="00502C94" w:rsidDel="00C648D4">
          <w:rPr>
            <w:rFonts w:eastAsiaTheme="minorEastAsia"/>
            <w:lang w:eastAsia="en-US"/>
          </w:rPr>
          <w:delText xml:space="preserve">as the assumption </w:delText>
        </w:r>
      </w:del>
      <w:r w:rsidRPr="00502C94">
        <w:rPr>
          <w:rFonts w:eastAsiaTheme="minorEastAsia"/>
          <w:lang w:eastAsia="en-US"/>
        </w:rPr>
        <w:t xml:space="preserve">for both cells, the UE’s maximum receiving RSRP difference is equal to the antenna gain difference between horizontal angle = 0 degree and +/-60 degree. </w:t>
      </w:r>
      <w:del w:id="30" w:author="AC" w:date="2025-05-04T09:11:00Z" w16du:dateUtc="2025-05-04T07:11:00Z">
        <w:r w:rsidRPr="00502C94" w:rsidDel="00C648D4">
          <w:rPr>
            <w:rFonts w:eastAsiaTheme="minorEastAsia"/>
            <w:lang w:eastAsia="en-US"/>
          </w:rPr>
          <w:delText xml:space="preserve">The </w:delText>
        </w:r>
      </w:del>
      <w:r w:rsidRPr="00502C94">
        <w:rPr>
          <w:rFonts w:eastAsiaTheme="minorEastAsia"/>
          <w:lang w:eastAsia="en-US"/>
        </w:rPr>
        <w:t xml:space="preserve">Figure </w:t>
      </w:r>
      <w:del w:id="31" w:author="AC" w:date="2025-05-04T09:12:00Z" w16du:dateUtc="2025-05-04T07:12:00Z">
        <w:r w:rsidRPr="00502C94" w:rsidDel="00C648D4">
          <w:rPr>
            <w:rFonts w:eastAsiaTheme="minorEastAsia"/>
            <w:lang w:eastAsia="en-US"/>
          </w:rPr>
          <w:delText xml:space="preserve">8 </w:delText>
        </w:r>
      </w:del>
      <w:ins w:id="32" w:author="AC" w:date="2025-05-04T09:12:00Z" w16du:dateUtc="2025-05-04T07:12:00Z">
        <w:r w:rsidR="00C648D4">
          <w:rPr>
            <w:rFonts w:eastAsiaTheme="minorEastAsia"/>
            <w:lang w:eastAsia="en-US"/>
          </w:rPr>
          <w:t>6-2</w:t>
        </w:r>
        <w:r w:rsidR="00C648D4" w:rsidRPr="00502C94">
          <w:rPr>
            <w:rFonts w:eastAsiaTheme="minorEastAsia"/>
            <w:lang w:eastAsia="en-US"/>
          </w:rPr>
          <w:t xml:space="preserve"> </w:t>
        </w:r>
      </w:ins>
      <w:r w:rsidRPr="00502C94">
        <w:rPr>
          <w:rFonts w:eastAsiaTheme="minorEastAsia"/>
          <w:lang w:eastAsia="en-US"/>
        </w:rPr>
        <w:t>shows the RSRP difference could achieve 10dB in this case.</w:t>
      </w:r>
    </w:p>
    <w:p w14:paraId="663C782E" w14:textId="77777777" w:rsidR="00502C94" w:rsidRPr="00502C94" w:rsidRDefault="00502C94" w:rsidP="00502C94">
      <w:pPr>
        <w:overflowPunct/>
        <w:autoSpaceDE/>
        <w:autoSpaceDN/>
        <w:adjustRightInd/>
        <w:jc w:val="both"/>
        <w:textAlignment w:val="auto"/>
        <w:rPr>
          <w:rFonts w:eastAsiaTheme="minorEastAsia"/>
          <w:lang w:eastAsia="en-US"/>
        </w:rPr>
      </w:pPr>
      <w:r w:rsidRPr="00502C94">
        <w:rPr>
          <w:rFonts w:eastAsiaTheme="minorEastAsia"/>
          <w:noProof/>
          <w:lang w:eastAsia="en-US"/>
        </w:rPr>
        <w:lastRenderedPageBreak/>
        <w:drawing>
          <wp:inline distT="0" distB="0" distL="0" distR="0" wp14:anchorId="5016C25E" wp14:editId="142B754E">
            <wp:extent cx="3157220" cy="2610485"/>
            <wp:effectExtent l="0" t="0" r="5080" b="0"/>
            <wp:docPr id="31" name="圖片 31" descr="A graph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圖片 31" descr="A graph of a sphere&#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57220" cy="2610485"/>
                    </a:xfrm>
                    <a:prstGeom prst="rect">
                      <a:avLst/>
                    </a:prstGeom>
                    <a:noFill/>
                    <a:ln>
                      <a:noFill/>
                    </a:ln>
                  </pic:spPr>
                </pic:pic>
              </a:graphicData>
            </a:graphic>
          </wp:inline>
        </w:drawing>
      </w:r>
      <w:r w:rsidRPr="00502C94">
        <w:rPr>
          <w:rFonts w:eastAsiaTheme="minorEastAsia"/>
          <w:noProof/>
          <w:lang w:eastAsia="en-US"/>
        </w:rPr>
        <w:drawing>
          <wp:inline distT="0" distB="0" distL="0" distR="0" wp14:anchorId="623FED0D" wp14:editId="49760302">
            <wp:extent cx="2875915" cy="2896235"/>
            <wp:effectExtent l="0" t="0" r="635" b="0"/>
            <wp:docPr id="30" name="圖片 30" descr="A graph of a wavefor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30" descr="A graph of a waveform&#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5915" cy="2896235"/>
                    </a:xfrm>
                    <a:prstGeom prst="rect">
                      <a:avLst/>
                    </a:prstGeom>
                    <a:noFill/>
                    <a:ln>
                      <a:noFill/>
                    </a:ln>
                  </pic:spPr>
                </pic:pic>
              </a:graphicData>
            </a:graphic>
          </wp:inline>
        </w:drawing>
      </w:r>
    </w:p>
    <w:p w14:paraId="38DB695C" w14:textId="77777777" w:rsidR="00502C94" w:rsidRPr="00502C94" w:rsidRDefault="00502C94" w:rsidP="00502C94">
      <w:pPr>
        <w:overflowPunct/>
        <w:autoSpaceDE/>
        <w:autoSpaceDN/>
        <w:adjustRightInd/>
        <w:jc w:val="center"/>
        <w:textAlignment w:val="auto"/>
        <w:rPr>
          <w:rFonts w:ascii="Arial" w:eastAsia="PMingLiU" w:hAnsi="Arial" w:cs="Arial"/>
          <w:b/>
          <w:bCs/>
          <w:lang w:eastAsia="zh-TW"/>
        </w:rPr>
      </w:pPr>
      <w:r w:rsidRPr="00502C94">
        <w:rPr>
          <w:rFonts w:ascii="Arial" w:eastAsia="PMingLiU" w:hAnsi="Arial" w:cs="Arial"/>
          <w:b/>
          <w:bCs/>
          <w:lang w:eastAsia="zh-TW"/>
        </w:rPr>
        <w:t xml:space="preserve">Figure 6-2: Delta RSRP </w:t>
      </w:r>
      <w:proofErr w:type="gramStart"/>
      <w:r w:rsidRPr="00502C94">
        <w:rPr>
          <w:rFonts w:ascii="Arial" w:eastAsia="PMingLiU" w:hAnsi="Arial" w:cs="Arial"/>
          <w:b/>
          <w:bCs/>
          <w:lang w:eastAsia="zh-TW"/>
        </w:rPr>
        <w:t>Multi-operator</w:t>
      </w:r>
      <w:proofErr w:type="gramEnd"/>
      <w:r w:rsidRPr="00502C94">
        <w:rPr>
          <w:rFonts w:ascii="Arial" w:eastAsia="PMingLiU" w:hAnsi="Arial" w:cs="Arial"/>
          <w:b/>
          <w:bCs/>
          <w:lang w:eastAsia="zh-TW"/>
        </w:rPr>
        <w:t xml:space="preserve"> deployment case</w:t>
      </w:r>
    </w:p>
    <w:p w14:paraId="5465B06F" w14:textId="7FF1664D" w:rsidR="00502C94" w:rsidRPr="00502C94" w:rsidRDefault="00502C94" w:rsidP="00502C94">
      <w:pPr>
        <w:overflowPunct/>
        <w:autoSpaceDE/>
        <w:autoSpaceDN/>
        <w:adjustRightInd/>
        <w:jc w:val="both"/>
        <w:textAlignment w:val="auto"/>
        <w:rPr>
          <w:rFonts w:eastAsiaTheme="minorEastAsia"/>
          <w:lang w:eastAsia="en-US"/>
        </w:rPr>
      </w:pPr>
      <w:r w:rsidRPr="00502C94">
        <w:rPr>
          <w:rFonts w:eastAsiaTheme="minorEastAsia"/>
          <w:lang w:eastAsia="en-US"/>
        </w:rPr>
        <w:t xml:space="preserve">If the deployment includes both macro cell and micro cell, the possible RSRP difference will increase. </w:t>
      </w:r>
      <w:del w:id="33" w:author="AC" w:date="2025-05-04T09:12:00Z" w16du:dateUtc="2025-05-04T07:12:00Z">
        <w:r w:rsidRPr="00502C94" w:rsidDel="00C648D4">
          <w:rPr>
            <w:rFonts w:eastAsiaTheme="minorEastAsia"/>
            <w:lang w:eastAsia="en-US"/>
          </w:rPr>
          <w:delText xml:space="preserve">Also </w:delText>
        </w:r>
      </w:del>
      <w:proofErr w:type="gramStart"/>
      <w:ins w:id="34" w:author="AC" w:date="2025-05-04T09:12:00Z" w16du:dateUtc="2025-05-04T07:12:00Z">
        <w:r w:rsidR="00C648D4">
          <w:rPr>
            <w:rFonts w:eastAsiaTheme="minorEastAsia"/>
            <w:lang w:eastAsia="en-US"/>
          </w:rPr>
          <w:t>Moreover</w:t>
        </w:r>
        <w:proofErr w:type="gramEnd"/>
        <w:r w:rsidR="00C648D4" w:rsidRPr="00502C94">
          <w:rPr>
            <w:rFonts w:eastAsiaTheme="minorEastAsia"/>
            <w:lang w:eastAsia="en-US"/>
          </w:rPr>
          <w:t xml:space="preserve"> </w:t>
        </w:r>
      </w:ins>
      <w:r w:rsidRPr="00502C94">
        <w:rPr>
          <w:rFonts w:eastAsiaTheme="minorEastAsia"/>
          <w:lang w:eastAsia="en-US"/>
        </w:rPr>
        <w:t xml:space="preserve">the fast fading will </w:t>
      </w:r>
      <w:del w:id="35" w:author="AC" w:date="2025-05-04T09:12:00Z" w16du:dateUtc="2025-05-04T07:12:00Z">
        <w:r w:rsidRPr="00502C94" w:rsidDel="00C648D4">
          <w:rPr>
            <w:rFonts w:eastAsiaTheme="minorEastAsia"/>
            <w:lang w:eastAsia="en-US"/>
          </w:rPr>
          <w:delText xml:space="preserve">bring </w:delText>
        </w:r>
      </w:del>
      <w:ins w:id="36" w:author="AC" w:date="2025-05-04T09:12:00Z" w16du:dateUtc="2025-05-04T07:12:00Z">
        <w:r w:rsidR="00C648D4">
          <w:rPr>
            <w:rFonts w:eastAsiaTheme="minorEastAsia"/>
            <w:lang w:eastAsia="en-US"/>
          </w:rPr>
          <w:t>intro</w:t>
        </w:r>
      </w:ins>
      <w:ins w:id="37" w:author="AC" w:date="2025-05-04T09:13:00Z" w16du:dateUtc="2025-05-04T07:13:00Z">
        <w:r w:rsidR="00C648D4">
          <w:rPr>
            <w:rFonts w:eastAsiaTheme="minorEastAsia"/>
            <w:lang w:eastAsia="en-US"/>
          </w:rPr>
          <w:t>duce</w:t>
        </w:r>
      </w:ins>
      <w:ins w:id="38" w:author="AC" w:date="2025-05-04T09:12:00Z" w16du:dateUtc="2025-05-04T07:12:00Z">
        <w:r w:rsidR="00C648D4" w:rsidRPr="00502C94">
          <w:rPr>
            <w:rFonts w:eastAsiaTheme="minorEastAsia"/>
            <w:lang w:eastAsia="en-US"/>
          </w:rPr>
          <w:t xml:space="preserve"> </w:t>
        </w:r>
      </w:ins>
      <w:r w:rsidRPr="00502C94">
        <w:rPr>
          <w:rFonts w:eastAsiaTheme="minorEastAsia"/>
          <w:lang w:eastAsia="en-US"/>
        </w:rPr>
        <w:t xml:space="preserve">more fluctuation to the RSRP difference. For the purpose of </w:t>
      </w:r>
      <w:ins w:id="39" w:author="AC" w:date="2025-05-04T09:13:00Z" w16du:dateUtc="2025-05-04T07:13:00Z">
        <w:r w:rsidR="00C648D4">
          <w:rPr>
            <w:rFonts w:eastAsiaTheme="minorEastAsia"/>
            <w:lang w:eastAsia="en-US"/>
          </w:rPr>
          <w:t xml:space="preserve">this </w:t>
        </w:r>
      </w:ins>
      <w:r w:rsidRPr="00502C94">
        <w:rPr>
          <w:rFonts w:eastAsiaTheme="minorEastAsia"/>
          <w:lang w:eastAsia="en-US"/>
        </w:rPr>
        <w:t xml:space="preserve">study, </w:t>
      </w:r>
      <w:del w:id="40" w:author="AC" w:date="2025-05-04T09:13:00Z" w16du:dateUtc="2025-05-04T07:13:00Z">
        <w:r w:rsidRPr="00502C94" w:rsidDel="00C648D4">
          <w:rPr>
            <w:rFonts w:eastAsiaTheme="minorEastAsia"/>
            <w:lang w:eastAsia="en-US"/>
          </w:rPr>
          <w:delText xml:space="preserve">it can be considered </w:delText>
        </w:r>
      </w:del>
      <w:r w:rsidRPr="00502C94">
        <w:rPr>
          <w:rFonts w:eastAsiaTheme="minorEastAsia"/>
          <w:lang w:eastAsia="en-US"/>
        </w:rPr>
        <w:t>a higher level RSRP difference, e.g. 20dB</w:t>
      </w:r>
      <w:ins w:id="41" w:author="AC" w:date="2025-05-04T09:13:00Z" w16du:dateUtc="2025-05-04T07:13:00Z">
        <w:r w:rsidR="00C648D4">
          <w:rPr>
            <w:rFonts w:eastAsiaTheme="minorEastAsia"/>
            <w:lang w:eastAsia="en-US"/>
          </w:rPr>
          <w:t xml:space="preserve"> can be considered</w:t>
        </w:r>
      </w:ins>
      <w:r w:rsidRPr="00502C94">
        <w:rPr>
          <w:rFonts w:eastAsiaTheme="minorEastAsia"/>
          <w:lang w:eastAsia="en-US"/>
        </w:rPr>
        <w:t>.</w:t>
      </w:r>
    </w:p>
    <w:p w14:paraId="5C2E6D23" w14:textId="77777777" w:rsidR="00502C94" w:rsidRPr="00502C94" w:rsidRDefault="00502C94" w:rsidP="00502C94">
      <w:pPr>
        <w:overflowPunct/>
        <w:autoSpaceDE/>
        <w:autoSpaceDN/>
        <w:adjustRightInd/>
        <w:textAlignment w:val="auto"/>
        <w:rPr>
          <w:rFonts w:eastAsia="PMingLiU"/>
          <w:b/>
          <w:bCs/>
          <w:lang w:eastAsia="zh-TW"/>
        </w:rPr>
      </w:pPr>
      <w:r w:rsidRPr="00502C94">
        <w:rPr>
          <w:rFonts w:eastAsia="PMingLiU"/>
          <w:b/>
          <w:bCs/>
          <w:lang w:eastAsia="zh-TW"/>
        </w:rPr>
        <w:t>Evaluation from company B:</w:t>
      </w:r>
    </w:p>
    <w:p w14:paraId="7C1DB73F" w14:textId="548F5DD8" w:rsidR="00502C94" w:rsidRPr="00502C94" w:rsidRDefault="00502C94" w:rsidP="00502C94">
      <w:pPr>
        <w:overflowPunct/>
        <w:autoSpaceDE/>
        <w:autoSpaceDN/>
        <w:adjustRightInd/>
        <w:textAlignment w:val="auto"/>
        <w:rPr>
          <w:rFonts w:eastAsia="PMingLiU"/>
          <w:lang w:eastAsia="zh-TW"/>
        </w:rPr>
      </w:pPr>
      <w:r w:rsidRPr="00502C94">
        <w:rPr>
          <w:rFonts w:eastAsia="PMingLiU"/>
          <w:lang w:eastAsia="zh-TW"/>
        </w:rPr>
        <w:t xml:space="preserve">Referring to [14], some system level simulation results </w:t>
      </w:r>
      <w:del w:id="42" w:author="AC" w:date="2025-05-04T09:14:00Z" w16du:dateUtc="2025-05-04T07:14:00Z">
        <w:r w:rsidRPr="00502C94" w:rsidDel="00A8173C">
          <w:rPr>
            <w:rFonts w:eastAsia="PMingLiU"/>
            <w:lang w:eastAsia="zh-TW"/>
          </w:rPr>
          <w:delText>which follows</w:delText>
        </w:r>
      </w:del>
      <w:ins w:id="43" w:author="AC" w:date="2025-05-04T09:14:00Z" w16du:dateUtc="2025-05-04T07:14:00Z">
        <w:r w:rsidR="00A8173C">
          <w:rPr>
            <w:rFonts w:eastAsia="PMingLiU"/>
            <w:lang w:eastAsia="zh-TW"/>
          </w:rPr>
          <w:t>based on</w:t>
        </w:r>
      </w:ins>
      <w:r w:rsidRPr="00502C94">
        <w:rPr>
          <w:rFonts w:eastAsia="PMingLiU"/>
          <w:lang w:eastAsia="zh-TW"/>
        </w:rPr>
        <w:t xml:space="preserve"> coexistence frame work </w:t>
      </w:r>
      <w:ins w:id="44" w:author="AC" w:date="2025-05-04T09:14:00Z" w16du:dateUtc="2025-05-04T07:14:00Z">
        <w:r w:rsidR="00A8173C">
          <w:rPr>
            <w:rFonts w:eastAsia="PMingLiU"/>
            <w:lang w:eastAsia="zh-TW"/>
          </w:rPr>
          <w:t xml:space="preserve">and </w:t>
        </w:r>
      </w:ins>
      <w:ins w:id="45" w:author="AC" w:date="2025-05-04T09:15:00Z" w16du:dateUtc="2025-05-04T07:15:00Z">
        <w:r w:rsidR="00A8173C">
          <w:rPr>
            <w:rFonts w:eastAsia="PMingLiU"/>
            <w:lang w:eastAsia="zh-TW"/>
          </w:rPr>
          <w:t>incorporating</w:t>
        </w:r>
      </w:ins>
      <w:del w:id="46" w:author="AC" w:date="2025-05-04T09:15:00Z" w16du:dateUtc="2025-05-04T07:15:00Z">
        <w:r w:rsidRPr="00502C94" w:rsidDel="00A8173C">
          <w:rPr>
            <w:rFonts w:eastAsia="PMingLiU"/>
            <w:lang w:eastAsia="zh-TW"/>
          </w:rPr>
          <w:delText>considering</w:delText>
        </w:r>
      </w:del>
      <w:r w:rsidRPr="00502C94">
        <w:rPr>
          <w:rFonts w:eastAsia="PMingLiU"/>
          <w:lang w:eastAsia="zh-TW"/>
        </w:rPr>
        <w:t xml:space="preserve"> large-scale parameters were also provided.</w:t>
      </w:r>
      <w:bookmarkStart w:id="47" w:name="OLE_LINK121"/>
      <w:r w:rsidRPr="00502C94">
        <w:rPr>
          <w:rFonts w:eastAsia="PMingLiU"/>
          <w:lang w:eastAsia="zh-TW"/>
        </w:rPr>
        <w:t xml:space="preserve"> The environment and configuration assumptions are </w:t>
      </w:r>
      <w:ins w:id="48" w:author="AC" w:date="2025-05-04T09:15:00Z" w16du:dateUtc="2025-05-04T07:15:00Z">
        <w:r w:rsidR="00A8173C">
          <w:rPr>
            <w:rFonts w:eastAsia="PMingLiU"/>
            <w:lang w:eastAsia="zh-TW"/>
          </w:rPr>
          <w:t xml:space="preserve">illustrated </w:t>
        </w:r>
      </w:ins>
      <w:r w:rsidRPr="00502C94">
        <w:rPr>
          <w:rFonts w:eastAsia="PMingLiU"/>
          <w:lang w:eastAsia="zh-TW"/>
        </w:rPr>
        <w:t>as following bullets:</w:t>
      </w:r>
    </w:p>
    <w:p w14:paraId="1B0BDC6E" w14:textId="77777777" w:rsidR="00502C94" w:rsidRPr="00502C94" w:rsidRDefault="00502C94" w:rsidP="00502C94">
      <w:pPr>
        <w:numPr>
          <w:ilvl w:val="0"/>
          <w:numId w:val="36"/>
        </w:numPr>
        <w:overflowPunct/>
        <w:autoSpaceDE/>
        <w:autoSpaceDN/>
        <w:adjustRightInd/>
        <w:ind w:left="882" w:hanging="482"/>
        <w:textAlignment w:val="auto"/>
        <w:rPr>
          <w:rFonts w:eastAsia="PMingLiU"/>
          <w:lang w:eastAsia="zh-TW"/>
        </w:rPr>
      </w:pPr>
      <w:r w:rsidRPr="00502C94">
        <w:rPr>
          <w:rFonts w:eastAsia="PMingLiU"/>
          <w:lang w:eastAsia="zh-TW"/>
        </w:rPr>
        <w:t>Co-site case</w:t>
      </w:r>
    </w:p>
    <w:p w14:paraId="31143B35" w14:textId="77777777" w:rsidR="00502C94" w:rsidRPr="00502C94" w:rsidRDefault="00502C94" w:rsidP="00502C94">
      <w:pPr>
        <w:numPr>
          <w:ilvl w:val="0"/>
          <w:numId w:val="36"/>
        </w:numPr>
        <w:overflowPunct/>
        <w:autoSpaceDE/>
        <w:autoSpaceDN/>
        <w:adjustRightInd/>
        <w:ind w:left="882" w:hanging="482"/>
        <w:textAlignment w:val="auto"/>
        <w:rPr>
          <w:rFonts w:eastAsia="PMingLiU"/>
          <w:lang w:eastAsia="zh-TW"/>
        </w:rPr>
      </w:pPr>
      <w:r w:rsidRPr="00502C94">
        <w:rPr>
          <w:rFonts w:eastAsia="PMingLiU"/>
          <w:lang w:eastAsia="zh-TW"/>
        </w:rPr>
        <w:t>Same BW/Power/ANT # of 2 operators at n25 (1.9GHz)</w:t>
      </w:r>
    </w:p>
    <w:p w14:paraId="70303286" w14:textId="77777777" w:rsidR="00502C94" w:rsidRPr="00502C94" w:rsidRDefault="00502C94" w:rsidP="00502C94">
      <w:pPr>
        <w:numPr>
          <w:ilvl w:val="2"/>
          <w:numId w:val="36"/>
        </w:numPr>
        <w:overflowPunct/>
        <w:autoSpaceDE/>
        <w:autoSpaceDN/>
        <w:adjustRightInd/>
        <w:spacing w:after="0"/>
        <w:textAlignment w:val="auto"/>
        <w:rPr>
          <w:rFonts w:eastAsia="PMingLiU"/>
          <w:lang w:eastAsia="zh-TW"/>
        </w:rPr>
      </w:pPr>
      <w:r w:rsidRPr="00502C94">
        <w:rPr>
          <w:rFonts w:eastAsia="PMingLiU"/>
          <w:lang w:eastAsia="zh-TW"/>
        </w:rPr>
        <w:t>10 MHz(wanted)+10 MHz(unwanted) BW</w:t>
      </w:r>
    </w:p>
    <w:p w14:paraId="040F2975" w14:textId="77777777" w:rsidR="00502C94" w:rsidRPr="00502C94" w:rsidRDefault="00502C94" w:rsidP="00502C94">
      <w:pPr>
        <w:numPr>
          <w:ilvl w:val="0"/>
          <w:numId w:val="36"/>
        </w:numPr>
        <w:overflowPunct/>
        <w:autoSpaceDE/>
        <w:autoSpaceDN/>
        <w:adjustRightInd/>
        <w:ind w:left="882" w:hanging="482"/>
        <w:textAlignment w:val="auto"/>
        <w:rPr>
          <w:rFonts w:eastAsia="PMingLiU"/>
          <w:lang w:eastAsia="zh-TW"/>
        </w:rPr>
      </w:pPr>
      <w:r w:rsidRPr="00502C94">
        <w:rPr>
          <w:rFonts w:eastAsia="PMingLiU"/>
          <w:lang w:eastAsia="zh-TW"/>
        </w:rPr>
        <w:t>Care interference from the same site.</w:t>
      </w:r>
    </w:p>
    <w:p w14:paraId="54B61AD6" w14:textId="77777777" w:rsidR="00502C94" w:rsidRPr="00502C94" w:rsidRDefault="00502C94" w:rsidP="00502C94">
      <w:pPr>
        <w:numPr>
          <w:ilvl w:val="0"/>
          <w:numId w:val="36"/>
        </w:numPr>
        <w:overflowPunct/>
        <w:autoSpaceDE/>
        <w:autoSpaceDN/>
        <w:adjustRightInd/>
        <w:ind w:left="882" w:hanging="482"/>
        <w:textAlignment w:val="auto"/>
        <w:rPr>
          <w:rFonts w:eastAsia="PMingLiU"/>
          <w:lang w:eastAsia="zh-TW"/>
        </w:rPr>
      </w:pPr>
      <w:r w:rsidRPr="00502C94">
        <w:rPr>
          <w:rFonts w:eastAsia="PMingLiU"/>
          <w:lang w:eastAsia="zh-TW"/>
        </w:rPr>
        <w:t>Log RSRP difference between 2 operators à CDF</w:t>
      </w:r>
    </w:p>
    <w:p w14:paraId="69305975" w14:textId="77777777" w:rsidR="00502C94" w:rsidRPr="00502C94" w:rsidRDefault="00502C94" w:rsidP="00502C94">
      <w:pPr>
        <w:overflowPunct/>
        <w:autoSpaceDE/>
        <w:autoSpaceDN/>
        <w:adjustRightInd/>
        <w:textAlignment w:val="auto"/>
        <w:rPr>
          <w:rFonts w:eastAsia="PMingLiU"/>
          <w:lang w:eastAsia="zh-TW"/>
        </w:rPr>
      </w:pPr>
      <w:r w:rsidRPr="00502C94">
        <w:rPr>
          <w:rFonts w:eastAsia="PMingLiU"/>
          <w:lang w:eastAsia="zh-TW"/>
        </w:rPr>
        <w:t>The detailed parameters are listed in the table below:</w:t>
      </w:r>
      <w:bookmarkEnd w:id="47"/>
    </w:p>
    <w:p w14:paraId="7EE4D5E9" w14:textId="77777777" w:rsidR="00502C94" w:rsidRPr="00502C94" w:rsidRDefault="00502C94" w:rsidP="00502C94">
      <w:pPr>
        <w:overflowPunct/>
        <w:autoSpaceDE/>
        <w:autoSpaceDN/>
        <w:adjustRightInd/>
        <w:jc w:val="center"/>
        <w:textAlignment w:val="auto"/>
        <w:rPr>
          <w:rFonts w:ascii="Arial" w:eastAsia="PMingLiU" w:hAnsi="Arial" w:cs="Arial"/>
          <w:lang w:val="en-US" w:eastAsia="zh-TW"/>
        </w:rPr>
      </w:pPr>
      <w:r w:rsidRPr="00502C94">
        <w:rPr>
          <w:rFonts w:ascii="Arial" w:eastAsia="PMingLiU" w:hAnsi="Arial" w:cs="Arial"/>
          <w:b/>
          <w:bCs/>
          <w:lang w:eastAsia="zh-TW"/>
        </w:rPr>
        <w:t>Table 6-1: Simulation parameters of PSD difference from UE reception point of view</w:t>
      </w:r>
    </w:p>
    <w:tbl>
      <w:tblPr>
        <w:tblW w:w="7783" w:type="dxa"/>
        <w:jc w:val="center"/>
        <w:tblCellMar>
          <w:left w:w="0" w:type="dxa"/>
          <w:right w:w="0" w:type="dxa"/>
        </w:tblCellMar>
        <w:tblLook w:val="04A0" w:firstRow="1" w:lastRow="0" w:firstColumn="1" w:lastColumn="0" w:noHBand="0" w:noVBand="1"/>
      </w:tblPr>
      <w:tblGrid>
        <w:gridCol w:w="3821"/>
        <w:gridCol w:w="3962"/>
      </w:tblGrid>
      <w:tr w:rsidR="00502C94" w:rsidRPr="00502C94" w14:paraId="7F0F22C9" w14:textId="77777777" w:rsidTr="00F64C41">
        <w:trPr>
          <w:trHeight w:val="146"/>
          <w:jc w:val="center"/>
        </w:trPr>
        <w:tc>
          <w:tcPr>
            <w:tcW w:w="3821"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2BEF47E1"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Parameter</w:t>
            </w:r>
          </w:p>
        </w:tc>
        <w:tc>
          <w:tcPr>
            <w:tcW w:w="396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15A53C83"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setting</w:t>
            </w:r>
          </w:p>
        </w:tc>
      </w:tr>
      <w:tr w:rsidR="00502C94" w:rsidRPr="00502C94" w14:paraId="7C2F3D77" w14:textId="77777777" w:rsidTr="00F64C41">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B677E1"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Scenario</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2193C8"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Dense Urban</w:t>
            </w:r>
          </w:p>
        </w:tc>
      </w:tr>
      <w:tr w:rsidR="00502C94" w:rsidRPr="00502C94" w14:paraId="6CF4EA00" w14:textId="77777777" w:rsidTr="00F64C41">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55FEF5"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 xml:space="preserve">Channel model </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22D93D"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proofErr w:type="spellStart"/>
            <w:r w:rsidRPr="00502C94">
              <w:rPr>
                <w:rFonts w:ascii="Arial" w:eastAsia="PMingLiU" w:hAnsi="Arial" w:cs="Arial"/>
                <w:sz w:val="18"/>
                <w:szCs w:val="18"/>
                <w:lang w:val="en-US" w:eastAsia="zh-TW"/>
              </w:rPr>
              <w:t>UMa</w:t>
            </w:r>
            <w:proofErr w:type="spellEnd"/>
          </w:p>
        </w:tc>
      </w:tr>
      <w:tr w:rsidR="00502C94" w:rsidRPr="00502C94" w14:paraId="75E13C80" w14:textId="77777777" w:rsidTr="00F64C41">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C1F11F"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ISD</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4BF420"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200m</w:t>
            </w:r>
          </w:p>
        </w:tc>
      </w:tr>
      <w:tr w:rsidR="00502C94" w:rsidRPr="00502C94" w14:paraId="0B7E4FB8" w14:textId="77777777" w:rsidTr="00F64C41">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DAE246"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Number of operators</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27874C"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2</w:t>
            </w:r>
          </w:p>
        </w:tc>
      </w:tr>
      <w:tr w:rsidR="00502C94" w:rsidRPr="00502C94" w14:paraId="12F1E185" w14:textId="77777777" w:rsidTr="00F64C41">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C508E9"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Number of sites</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F37590"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7/operator, each with 3 sectors</w:t>
            </w:r>
          </w:p>
        </w:tc>
      </w:tr>
      <w:tr w:rsidR="00502C94" w:rsidRPr="00502C94" w14:paraId="50A15A75" w14:textId="77777777" w:rsidTr="00F64C41">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655460"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Number of UEs</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62D566"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10/sectors</w:t>
            </w:r>
          </w:p>
        </w:tc>
      </w:tr>
      <w:tr w:rsidR="00502C94" w:rsidRPr="00502C94" w14:paraId="6A4576F1" w14:textId="77777777" w:rsidTr="00F64C41">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182161"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Carrier frequency</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C56F24"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1.9GHz</w:t>
            </w:r>
          </w:p>
        </w:tc>
      </w:tr>
      <w:tr w:rsidR="00502C94" w:rsidRPr="00502C94" w14:paraId="68E8E431" w14:textId="77777777" w:rsidTr="00F64C41">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F0E49B"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Channel BW</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7EB4C0"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10MHz</w:t>
            </w:r>
          </w:p>
        </w:tc>
      </w:tr>
      <w:tr w:rsidR="00502C94" w:rsidRPr="00502C94" w14:paraId="11160098" w14:textId="77777777" w:rsidTr="00F64C41">
        <w:trPr>
          <w:trHeight w:val="294"/>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871FB7"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Antenna pattern</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D8893E"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AAS is assumed (same as that in coexistence study)</w:t>
            </w:r>
          </w:p>
        </w:tc>
      </w:tr>
      <w:tr w:rsidR="00502C94" w:rsidRPr="00502C94" w14:paraId="7BFB9145" w14:textId="77777777" w:rsidTr="00F64C41">
        <w:trPr>
          <w:trHeight w:val="294"/>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217E5E"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BS antenna configuration</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F9A9FF"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32 ANT</w:t>
            </w:r>
            <w:proofErr w:type="gramStart"/>
            <w:r w:rsidRPr="00502C94">
              <w:rPr>
                <w:rFonts w:ascii="Arial" w:eastAsia="PMingLiU" w:hAnsi="Arial" w:cs="Arial"/>
                <w:sz w:val="18"/>
                <w:szCs w:val="18"/>
                <w:lang w:val="en-US" w:eastAsia="zh-TW"/>
              </w:rPr>
              <w:t># :</w:t>
            </w:r>
            <w:proofErr w:type="gramEnd"/>
            <w:r w:rsidRPr="00502C94">
              <w:rPr>
                <w:rFonts w:ascii="Arial" w:eastAsia="PMingLiU" w:hAnsi="Arial" w:cs="Arial"/>
                <w:sz w:val="18"/>
                <w:szCs w:val="18"/>
                <w:lang w:val="en-US" w:eastAsia="zh-TW"/>
              </w:rPr>
              <w:t xml:space="preserve"> (</w:t>
            </w:r>
            <w:proofErr w:type="gramStart"/>
            <w:r w:rsidRPr="00502C94">
              <w:rPr>
                <w:rFonts w:ascii="Arial" w:eastAsia="PMingLiU" w:hAnsi="Arial" w:cs="Arial"/>
                <w:sz w:val="18"/>
                <w:szCs w:val="18"/>
                <w:lang w:val="en-US" w:eastAsia="zh-TW"/>
              </w:rPr>
              <w:t>M,N</w:t>
            </w:r>
            <w:proofErr w:type="gramEnd"/>
            <w:r w:rsidRPr="00502C94">
              <w:rPr>
                <w:rFonts w:ascii="Arial" w:eastAsia="PMingLiU" w:hAnsi="Arial" w:cs="Arial"/>
                <w:sz w:val="18"/>
                <w:szCs w:val="18"/>
                <w:lang w:val="en-US" w:eastAsia="zh-TW"/>
              </w:rPr>
              <w:t>,P) = (4,4,2)</w:t>
            </w:r>
            <w:r w:rsidRPr="00502C94">
              <w:rPr>
                <w:rFonts w:ascii="Arial" w:eastAsia="PMingLiU" w:hAnsi="Arial" w:cs="Arial"/>
                <w:sz w:val="18"/>
                <w:szCs w:val="18"/>
                <w:lang w:val="en-US" w:eastAsia="zh-TW"/>
              </w:rPr>
              <w:br/>
              <w:t>128 ANT</w:t>
            </w:r>
            <w:proofErr w:type="gramStart"/>
            <w:r w:rsidRPr="00502C94">
              <w:rPr>
                <w:rFonts w:ascii="Arial" w:eastAsia="PMingLiU" w:hAnsi="Arial" w:cs="Arial"/>
                <w:sz w:val="18"/>
                <w:szCs w:val="18"/>
                <w:lang w:val="en-US" w:eastAsia="zh-TW"/>
              </w:rPr>
              <w:t># :</w:t>
            </w:r>
            <w:proofErr w:type="gramEnd"/>
            <w:r w:rsidRPr="00502C94">
              <w:rPr>
                <w:rFonts w:ascii="Arial" w:eastAsia="PMingLiU" w:hAnsi="Arial" w:cs="Arial"/>
                <w:sz w:val="18"/>
                <w:szCs w:val="18"/>
                <w:lang w:val="en-US" w:eastAsia="zh-TW"/>
              </w:rPr>
              <w:t xml:space="preserve"> (</w:t>
            </w:r>
            <w:proofErr w:type="gramStart"/>
            <w:r w:rsidRPr="00502C94">
              <w:rPr>
                <w:rFonts w:ascii="Arial" w:eastAsia="PMingLiU" w:hAnsi="Arial" w:cs="Arial"/>
                <w:sz w:val="18"/>
                <w:szCs w:val="18"/>
                <w:lang w:val="en-US" w:eastAsia="zh-TW"/>
              </w:rPr>
              <w:t>M,N</w:t>
            </w:r>
            <w:proofErr w:type="gramEnd"/>
            <w:r w:rsidRPr="00502C94">
              <w:rPr>
                <w:rFonts w:ascii="Arial" w:eastAsia="PMingLiU" w:hAnsi="Arial" w:cs="Arial"/>
                <w:sz w:val="18"/>
                <w:szCs w:val="18"/>
                <w:lang w:val="en-US" w:eastAsia="zh-TW"/>
              </w:rPr>
              <w:t>,P) = (8,8,2)</w:t>
            </w:r>
          </w:p>
        </w:tc>
      </w:tr>
      <w:tr w:rsidR="00502C94" w:rsidRPr="00502C94" w14:paraId="2C10512D" w14:textId="77777777" w:rsidTr="00F64C41">
        <w:trPr>
          <w:trHeight w:val="294"/>
          <w:jc w:val="center"/>
        </w:trPr>
        <w:tc>
          <w:tcPr>
            <w:tcW w:w="77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010B02"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Note: The simulation follows coexistence framework, which considers large-scale parameters only.</w:t>
            </w:r>
          </w:p>
        </w:tc>
      </w:tr>
    </w:tbl>
    <w:p w14:paraId="0906F229" w14:textId="77777777" w:rsidR="00502C94" w:rsidRPr="00502C94" w:rsidRDefault="00502C94" w:rsidP="00502C94">
      <w:pPr>
        <w:overflowPunct/>
        <w:autoSpaceDE/>
        <w:autoSpaceDN/>
        <w:adjustRightInd/>
        <w:jc w:val="center"/>
        <w:textAlignment w:val="auto"/>
        <w:rPr>
          <w:rFonts w:ascii="Arial" w:eastAsia="PMingLiU" w:hAnsi="Arial" w:cs="Arial"/>
          <w:lang w:eastAsia="zh-TW"/>
        </w:rPr>
      </w:pPr>
      <w:r w:rsidRPr="00502C94">
        <w:rPr>
          <w:rFonts w:ascii="Arial" w:eastAsia="PMingLiU" w:hAnsi="Arial" w:cs="Arial"/>
          <w:noProof/>
          <w:lang w:eastAsia="zh-TW"/>
        </w:rPr>
        <w:lastRenderedPageBreak/>
        <w:drawing>
          <wp:inline distT="0" distB="0" distL="0" distR="0" wp14:anchorId="4F5E4429" wp14:editId="6E69A9F7">
            <wp:extent cx="3580765" cy="2298700"/>
            <wp:effectExtent l="0" t="0" r="635" b="6350"/>
            <wp:docPr id="29" name="圖片 29" descr="A diagram of a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圖片 29" descr="A diagram of a tower&#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0765" cy="2298700"/>
                    </a:xfrm>
                    <a:prstGeom prst="rect">
                      <a:avLst/>
                    </a:prstGeom>
                    <a:noFill/>
                    <a:ln>
                      <a:noFill/>
                    </a:ln>
                  </pic:spPr>
                </pic:pic>
              </a:graphicData>
            </a:graphic>
          </wp:inline>
        </w:drawing>
      </w:r>
    </w:p>
    <w:p w14:paraId="6A84B4F5" w14:textId="77777777" w:rsidR="00502C94" w:rsidRPr="00502C94" w:rsidRDefault="00502C94" w:rsidP="00502C94">
      <w:pPr>
        <w:overflowPunct/>
        <w:autoSpaceDE/>
        <w:autoSpaceDN/>
        <w:adjustRightInd/>
        <w:jc w:val="center"/>
        <w:textAlignment w:val="auto"/>
        <w:rPr>
          <w:rFonts w:ascii="Arial" w:eastAsia="PMingLiU" w:hAnsi="Arial" w:cs="Arial"/>
          <w:b/>
          <w:bCs/>
          <w:lang w:eastAsia="zh-TW"/>
        </w:rPr>
      </w:pPr>
      <w:r w:rsidRPr="00502C94">
        <w:rPr>
          <w:rFonts w:ascii="Arial" w:eastAsia="PMingLiU" w:hAnsi="Arial" w:cs="Arial"/>
          <w:b/>
          <w:bCs/>
          <w:lang w:eastAsia="zh-TW"/>
        </w:rPr>
        <w:t>Figure 6-3: Antenna patterns for the simulation</w:t>
      </w:r>
    </w:p>
    <w:p w14:paraId="001EFF56" w14:textId="77777777" w:rsidR="00502C94" w:rsidRPr="00502C94" w:rsidRDefault="00502C94" w:rsidP="00502C94">
      <w:pPr>
        <w:overflowPunct/>
        <w:autoSpaceDE/>
        <w:autoSpaceDN/>
        <w:adjustRightInd/>
        <w:jc w:val="center"/>
        <w:textAlignment w:val="auto"/>
        <w:rPr>
          <w:rFonts w:ascii="Arial" w:eastAsia="PMingLiU" w:hAnsi="Arial" w:cs="Arial"/>
          <w:b/>
          <w:bCs/>
          <w:lang w:eastAsia="zh-TW"/>
        </w:rPr>
      </w:pPr>
      <w:r w:rsidRPr="00502C94">
        <w:rPr>
          <w:rFonts w:ascii="Arial" w:eastAsia="PMingLiU" w:hAnsi="Arial" w:cs="Arial"/>
          <w:b/>
          <w:noProof/>
          <w:lang w:eastAsia="zh-TW"/>
        </w:rPr>
        <w:drawing>
          <wp:inline distT="0" distB="0" distL="0" distR="0" wp14:anchorId="66AA5719" wp14:editId="2FDC495A">
            <wp:extent cx="4127500" cy="3259455"/>
            <wp:effectExtent l="0" t="0" r="6350" b="0"/>
            <wp:docPr id="28" name="圖片 28"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圖片 28" descr="A graph of a lin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7500" cy="3259455"/>
                    </a:xfrm>
                    <a:prstGeom prst="rect">
                      <a:avLst/>
                    </a:prstGeom>
                    <a:noFill/>
                    <a:ln>
                      <a:noFill/>
                    </a:ln>
                  </pic:spPr>
                </pic:pic>
              </a:graphicData>
            </a:graphic>
          </wp:inline>
        </w:drawing>
      </w:r>
    </w:p>
    <w:p w14:paraId="40364209" w14:textId="77777777" w:rsidR="00502C94" w:rsidRPr="00502C94" w:rsidRDefault="00502C94" w:rsidP="00502C94">
      <w:pPr>
        <w:overflowPunct/>
        <w:autoSpaceDE/>
        <w:autoSpaceDN/>
        <w:adjustRightInd/>
        <w:jc w:val="center"/>
        <w:textAlignment w:val="auto"/>
        <w:rPr>
          <w:rFonts w:ascii="Arial" w:eastAsia="PMingLiU" w:hAnsi="Arial" w:cs="Arial"/>
          <w:b/>
          <w:bCs/>
          <w:lang w:eastAsia="zh-TW"/>
        </w:rPr>
      </w:pPr>
      <w:r w:rsidRPr="00502C94">
        <w:rPr>
          <w:rFonts w:ascii="Arial" w:eastAsia="PMingLiU" w:hAnsi="Arial" w:cs="Arial"/>
          <w:b/>
          <w:bCs/>
          <w:lang w:eastAsia="zh-TW"/>
        </w:rPr>
        <w:t>Figure 6-4: Simulated PSD difference at UE receiving antenna</w:t>
      </w:r>
    </w:p>
    <w:p w14:paraId="7C902B29" w14:textId="19954439" w:rsidR="00502C94" w:rsidRPr="00502C94" w:rsidRDefault="00502C94" w:rsidP="00502C94">
      <w:pPr>
        <w:overflowPunct/>
        <w:autoSpaceDE/>
        <w:autoSpaceDN/>
        <w:adjustRightInd/>
        <w:textAlignment w:val="auto"/>
        <w:rPr>
          <w:rFonts w:eastAsia="PMingLiU"/>
          <w:lang w:eastAsia="zh-TW"/>
        </w:rPr>
      </w:pPr>
      <w:r w:rsidRPr="00502C94">
        <w:rPr>
          <w:rFonts w:eastAsia="PMingLiU"/>
          <w:lang w:eastAsia="zh-TW"/>
        </w:rPr>
        <w:t>From simulation result, it can be seen there’s no “interference level larger than wanted CC case” if the BW of both wanted CCs and unwanted CC(=</w:t>
      </w:r>
      <w:proofErr w:type="spellStart"/>
      <w:r w:rsidRPr="00502C94">
        <w:rPr>
          <w:rFonts w:eastAsia="PMingLiU"/>
          <w:lang w:eastAsia="zh-TW"/>
        </w:rPr>
        <w:t>Wgap</w:t>
      </w:r>
      <w:proofErr w:type="spellEnd"/>
      <w:r w:rsidRPr="00502C94">
        <w:rPr>
          <w:rFonts w:eastAsia="PMingLiU"/>
          <w:lang w:eastAsia="zh-TW"/>
        </w:rPr>
        <w:t>) are same. The maximum ratio of unwanted CC level to wanted CC level is 0dB in this case. Other different BW/</w:t>
      </w:r>
      <w:proofErr w:type="spellStart"/>
      <w:r w:rsidRPr="00502C94">
        <w:rPr>
          <w:rFonts w:eastAsia="PMingLiU"/>
          <w:lang w:eastAsia="zh-TW"/>
        </w:rPr>
        <w:t>Wgap</w:t>
      </w:r>
      <w:proofErr w:type="spellEnd"/>
      <w:r w:rsidRPr="00502C94">
        <w:rPr>
          <w:rFonts w:eastAsia="PMingLiU"/>
          <w:lang w:eastAsia="zh-TW"/>
        </w:rPr>
        <w:t xml:space="preserve"> configurations can be </w:t>
      </w:r>
      <w:ins w:id="49" w:author="AC" w:date="2025-05-04T09:16:00Z" w16du:dateUtc="2025-05-04T07:16:00Z">
        <w:r w:rsidR="00A8173C">
          <w:rPr>
            <w:rFonts w:eastAsia="PMingLiU"/>
            <w:lang w:eastAsia="zh-TW"/>
          </w:rPr>
          <w:t xml:space="preserve">reasonably </w:t>
        </w:r>
      </w:ins>
      <w:del w:id="50" w:author="AC" w:date="2025-05-04T09:16:00Z" w16du:dateUtc="2025-05-04T07:16:00Z">
        <w:r w:rsidRPr="00502C94" w:rsidDel="00A8173C">
          <w:rPr>
            <w:rFonts w:eastAsia="PMingLiU"/>
            <w:lang w:eastAsia="zh-TW"/>
          </w:rPr>
          <w:delText xml:space="preserve">scalable </w:delText>
        </w:r>
      </w:del>
      <w:ins w:id="51" w:author="AC" w:date="2025-05-04T09:16:00Z" w16du:dateUtc="2025-05-04T07:16:00Z">
        <w:r w:rsidR="00A8173C" w:rsidRPr="00502C94">
          <w:rPr>
            <w:rFonts w:eastAsia="PMingLiU"/>
            <w:lang w:eastAsia="zh-TW"/>
          </w:rPr>
          <w:t>scal</w:t>
        </w:r>
        <w:r w:rsidR="00A8173C">
          <w:rPr>
            <w:rFonts w:eastAsia="PMingLiU"/>
            <w:lang w:eastAsia="zh-TW"/>
          </w:rPr>
          <w:t>ed to</w:t>
        </w:r>
        <w:r w:rsidR="00A8173C" w:rsidRPr="00502C94">
          <w:rPr>
            <w:rFonts w:eastAsia="PMingLiU"/>
            <w:lang w:eastAsia="zh-TW"/>
          </w:rPr>
          <w:t xml:space="preserve"> </w:t>
        </w:r>
      </w:ins>
      <w:r w:rsidRPr="00502C94">
        <w:rPr>
          <w:rFonts w:eastAsia="PMingLiU"/>
          <w:lang w:eastAsia="zh-TW"/>
        </w:rPr>
        <w:t>estimate</w:t>
      </w:r>
      <w:del w:id="52" w:author="AC" w:date="2025-05-04T09:16:00Z" w16du:dateUtc="2025-05-04T07:16:00Z">
        <w:r w:rsidRPr="00502C94" w:rsidDel="00A8173C">
          <w:rPr>
            <w:rFonts w:eastAsia="PMingLiU"/>
            <w:lang w:eastAsia="zh-TW"/>
          </w:rPr>
          <w:delText>d</w:delText>
        </w:r>
      </w:del>
      <w:r w:rsidRPr="00502C94">
        <w:rPr>
          <w:rFonts w:eastAsia="PMingLiU"/>
          <w:lang w:eastAsia="zh-TW"/>
        </w:rPr>
        <w:t xml:space="preserve"> that </w:t>
      </w:r>
      <w:bookmarkStart w:id="53" w:name="OLE_LINK37"/>
      <w:r w:rsidRPr="00502C94">
        <w:rPr>
          <w:rFonts w:eastAsia="PMingLiU"/>
          <w:lang w:eastAsia="zh-TW"/>
        </w:rPr>
        <w:t>existing requirements at in-gap ACS1/ACS2/IBB1/IBB2/NBB can fulfil the need for coexistence</w:t>
      </w:r>
      <w:bookmarkEnd w:id="53"/>
      <w:r w:rsidRPr="00502C94">
        <w:rPr>
          <w:rFonts w:eastAsia="PMingLiU"/>
          <w:lang w:eastAsia="zh-TW"/>
        </w:rPr>
        <w:t xml:space="preserve">. On the other hand, </w:t>
      </w:r>
      <w:ins w:id="54" w:author="AC" w:date="2025-05-04T09:17:00Z" w16du:dateUtc="2025-05-04T07:17:00Z">
        <w:r w:rsidR="00A8173C">
          <w:rPr>
            <w:rFonts w:eastAsia="PMingLiU"/>
            <w:lang w:eastAsia="zh-TW"/>
          </w:rPr>
          <w:t xml:space="preserve">the assumption </w:t>
        </w:r>
        <w:proofErr w:type="spellStart"/>
        <w:r w:rsidR="00A8173C">
          <w:rPr>
            <w:rFonts w:eastAsia="PMingLiU"/>
            <w:lang w:eastAsia="zh-TW"/>
          </w:rPr>
          <w:t>of</w:t>
        </w:r>
      </w:ins>
      <w:del w:id="55" w:author="AC" w:date="2025-05-04T09:17:00Z" w16du:dateUtc="2025-05-04T07:17:00Z">
        <w:r w:rsidRPr="00502C94" w:rsidDel="00A8173C">
          <w:rPr>
            <w:rFonts w:eastAsia="PMingLiU"/>
            <w:lang w:eastAsia="zh-TW"/>
          </w:rPr>
          <w:delText xml:space="preserve">collocation </w:delText>
        </w:r>
      </w:del>
      <w:r w:rsidRPr="00502C94">
        <w:rPr>
          <w:rFonts w:eastAsia="PMingLiU"/>
          <w:lang w:eastAsia="zh-TW"/>
        </w:rPr>
        <w:t>inter</w:t>
      </w:r>
      <w:proofErr w:type="spellEnd"/>
      <w:r w:rsidRPr="00502C94">
        <w:rPr>
          <w:rFonts w:eastAsia="PMingLiU"/>
          <w:lang w:eastAsia="zh-TW"/>
        </w:rPr>
        <w:t xml:space="preserve">-operator </w:t>
      </w:r>
      <w:ins w:id="56" w:author="AC" w:date="2025-05-04T09:17:00Z" w16du:dateUtc="2025-05-04T07:17:00Z">
        <w:r w:rsidR="00A8173C">
          <w:rPr>
            <w:rFonts w:eastAsia="PMingLiU"/>
            <w:lang w:eastAsia="zh-TW"/>
          </w:rPr>
          <w:t xml:space="preserve">collocation </w:t>
        </w:r>
      </w:ins>
      <w:del w:id="57" w:author="AC" w:date="2025-05-04T09:18:00Z" w16du:dateUtc="2025-05-04T07:18:00Z">
        <w:r w:rsidRPr="00502C94" w:rsidDel="00A8173C">
          <w:rPr>
            <w:rFonts w:eastAsia="PMingLiU"/>
            <w:lang w:eastAsia="zh-TW"/>
          </w:rPr>
          <w:delText xml:space="preserve">assumption </w:delText>
        </w:r>
      </w:del>
      <w:r w:rsidRPr="00502C94">
        <w:rPr>
          <w:rFonts w:eastAsia="PMingLiU"/>
          <w:lang w:eastAsia="zh-TW"/>
        </w:rPr>
        <w:t xml:space="preserve">might be </w:t>
      </w:r>
      <w:del w:id="58" w:author="AC" w:date="2025-05-04T09:18:00Z" w16du:dateUtc="2025-05-04T07:18:00Z">
        <w:r w:rsidRPr="00502C94" w:rsidDel="00A8173C">
          <w:rPr>
            <w:rFonts w:eastAsia="PMingLiU"/>
            <w:lang w:eastAsia="zh-TW"/>
          </w:rPr>
          <w:delText>too much</w:delText>
        </w:r>
      </w:del>
      <w:ins w:id="59" w:author="AC" w:date="2025-05-04T09:18:00Z" w16du:dateUtc="2025-05-04T07:18:00Z">
        <w:r w:rsidR="00A8173C">
          <w:rPr>
            <w:rFonts w:eastAsia="PMingLiU"/>
            <w:lang w:eastAsia="zh-TW"/>
          </w:rPr>
          <w:t>overly</w:t>
        </w:r>
      </w:ins>
      <w:r w:rsidRPr="00502C94">
        <w:rPr>
          <w:rFonts w:eastAsia="PMingLiU"/>
          <w:lang w:eastAsia="zh-TW"/>
        </w:rPr>
        <w:t xml:space="preserve"> simplified and </w:t>
      </w:r>
      <w:ins w:id="60" w:author="AC" w:date="2025-05-04T09:18:00Z" w16du:dateUtc="2025-05-04T07:18:00Z">
        <w:r w:rsidR="00A8173C">
          <w:rPr>
            <w:rFonts w:eastAsia="PMingLiU"/>
            <w:lang w:eastAsia="zh-TW"/>
          </w:rPr>
          <w:t xml:space="preserve">not reflective of </w:t>
        </w:r>
      </w:ins>
      <w:del w:id="61" w:author="AC" w:date="2025-05-04T09:18:00Z" w16du:dateUtc="2025-05-04T07:18:00Z">
        <w:r w:rsidRPr="00502C94" w:rsidDel="00A8173C">
          <w:rPr>
            <w:rFonts w:eastAsia="PMingLiU"/>
            <w:lang w:eastAsia="zh-TW"/>
          </w:rPr>
          <w:delText xml:space="preserve">different with real </w:delText>
        </w:r>
      </w:del>
      <w:ins w:id="62" w:author="AC" w:date="2025-05-04T09:18:00Z" w16du:dateUtc="2025-05-04T07:18:00Z">
        <w:r w:rsidR="00A8173C">
          <w:rPr>
            <w:rFonts w:eastAsia="PMingLiU"/>
            <w:lang w:eastAsia="zh-TW"/>
          </w:rPr>
          <w:t xml:space="preserve">real-world </w:t>
        </w:r>
      </w:ins>
      <w:r w:rsidRPr="00502C94">
        <w:rPr>
          <w:rFonts w:eastAsia="PMingLiU"/>
          <w:lang w:eastAsia="zh-TW"/>
        </w:rPr>
        <w:t>deployment</w:t>
      </w:r>
      <w:ins w:id="63" w:author="AC" w:date="2025-05-04T09:18:00Z" w16du:dateUtc="2025-05-04T07:18:00Z">
        <w:r w:rsidR="00A8173C">
          <w:rPr>
            <w:rFonts w:eastAsia="PMingLiU"/>
            <w:lang w:eastAsia="zh-TW"/>
          </w:rPr>
          <w:t>s</w:t>
        </w:r>
      </w:ins>
      <w:r w:rsidRPr="00502C94">
        <w:rPr>
          <w:rFonts w:eastAsia="PMingLiU"/>
          <w:lang w:eastAsia="zh-TW"/>
        </w:rPr>
        <w:t xml:space="preserve">. Some </w:t>
      </w:r>
      <w:del w:id="64" w:author="AC" w:date="2025-05-04T09:18:00Z" w16du:dateUtc="2025-05-04T07:18:00Z">
        <w:r w:rsidRPr="00502C94" w:rsidDel="004F4F3C">
          <w:rPr>
            <w:rFonts w:eastAsia="PMingLiU"/>
            <w:lang w:eastAsia="zh-TW"/>
          </w:rPr>
          <w:delText xml:space="preserve">company </w:delText>
        </w:r>
      </w:del>
      <w:ins w:id="65" w:author="AC" w:date="2025-05-04T09:18:00Z" w16du:dateUtc="2025-05-04T07:18:00Z">
        <w:r w:rsidR="004F4F3C" w:rsidRPr="00502C94">
          <w:rPr>
            <w:rFonts w:eastAsia="PMingLiU"/>
            <w:lang w:eastAsia="zh-TW"/>
          </w:rPr>
          <w:t>compan</w:t>
        </w:r>
        <w:r w:rsidR="004F4F3C">
          <w:rPr>
            <w:rFonts w:eastAsia="PMingLiU"/>
            <w:lang w:eastAsia="zh-TW"/>
          </w:rPr>
          <w:t>ies</w:t>
        </w:r>
        <w:r w:rsidR="004F4F3C" w:rsidRPr="00502C94">
          <w:rPr>
            <w:rFonts w:eastAsia="PMingLiU"/>
            <w:lang w:eastAsia="zh-TW"/>
          </w:rPr>
          <w:t xml:space="preserve"> </w:t>
        </w:r>
      </w:ins>
      <w:r w:rsidRPr="00502C94">
        <w:rPr>
          <w:rFonts w:eastAsia="PMingLiU"/>
          <w:lang w:eastAsia="zh-TW"/>
        </w:rPr>
        <w:t xml:space="preserve">propose to keep same ACS/IBB requirements and the proposal can be further considered for non-collocated BS cases. And even </w:t>
      </w:r>
      <w:del w:id="66" w:author="AC" w:date="2025-05-04T09:19:00Z" w16du:dateUtc="2025-05-04T07:19:00Z">
        <w:r w:rsidRPr="00502C94" w:rsidDel="004F4F3C">
          <w:rPr>
            <w:rFonts w:eastAsia="PMingLiU"/>
            <w:lang w:eastAsia="zh-TW"/>
          </w:rPr>
          <w:delText xml:space="preserve">applying </w:delText>
        </w:r>
      </w:del>
      <w:ins w:id="67" w:author="AC" w:date="2025-05-04T09:19:00Z" w16du:dateUtc="2025-05-04T07:19:00Z">
        <w:r w:rsidR="004F4F3C">
          <w:rPr>
            <w:rFonts w:eastAsia="PMingLiU"/>
            <w:lang w:eastAsia="zh-TW"/>
          </w:rPr>
          <w:t>with</w:t>
        </w:r>
        <w:r w:rsidR="004F4F3C" w:rsidRPr="00502C94">
          <w:rPr>
            <w:rFonts w:eastAsia="PMingLiU"/>
            <w:lang w:eastAsia="zh-TW"/>
          </w:rPr>
          <w:t xml:space="preserve"> </w:t>
        </w:r>
      </w:ins>
      <w:r w:rsidRPr="00502C94">
        <w:rPr>
          <w:rFonts w:eastAsia="PMingLiU"/>
          <w:lang w:eastAsia="zh-TW"/>
        </w:rPr>
        <w:t xml:space="preserve">the new UE capability </w:t>
      </w:r>
      <w:del w:id="68" w:author="AC" w:date="2025-05-04T09:19:00Z" w16du:dateUtc="2025-05-04T07:19:00Z">
        <w:r w:rsidRPr="00502C94" w:rsidDel="004F4F3C">
          <w:rPr>
            <w:rFonts w:eastAsia="PMingLiU"/>
            <w:lang w:eastAsia="zh-TW"/>
          </w:rPr>
          <w:delText xml:space="preserve">that </w:delText>
        </w:r>
      </w:del>
      <w:ins w:id="69" w:author="AC" w:date="2025-05-04T09:19:00Z" w16du:dateUtc="2025-05-04T07:19:00Z">
        <w:r w:rsidR="004F4F3C">
          <w:rPr>
            <w:rFonts w:eastAsia="PMingLiU"/>
            <w:lang w:eastAsia="zh-TW"/>
          </w:rPr>
          <w:t>where</w:t>
        </w:r>
        <w:r w:rsidR="004F4F3C" w:rsidRPr="00502C94">
          <w:rPr>
            <w:rFonts w:eastAsia="PMingLiU"/>
            <w:lang w:eastAsia="zh-TW"/>
          </w:rPr>
          <w:t xml:space="preserve"> </w:t>
        </w:r>
      </w:ins>
      <w:r w:rsidRPr="00502C94">
        <w:rPr>
          <w:rFonts w:eastAsia="PMingLiU"/>
          <w:lang w:eastAsia="zh-TW"/>
        </w:rPr>
        <w:t xml:space="preserve">RF parts can support higher order CA configurations with more CCs, the baseband processing capability may </w:t>
      </w:r>
      <w:ins w:id="70" w:author="AC" w:date="2025-05-04T09:20:00Z" w16du:dateUtc="2025-05-04T07:20:00Z">
        <w:r w:rsidR="004F4F3C">
          <w:rPr>
            <w:rFonts w:eastAsia="PMingLiU"/>
            <w:lang w:eastAsia="zh-TW"/>
          </w:rPr>
          <w:t xml:space="preserve">still </w:t>
        </w:r>
      </w:ins>
      <w:r w:rsidRPr="00502C94">
        <w:rPr>
          <w:rFonts w:eastAsia="PMingLiU"/>
          <w:lang w:eastAsia="zh-TW"/>
        </w:rPr>
        <w:t xml:space="preserve">need to </w:t>
      </w:r>
      <w:ins w:id="71" w:author="AC" w:date="2025-05-04T09:20:00Z" w16du:dateUtc="2025-05-04T07:20:00Z">
        <w:r w:rsidR="004F4F3C">
          <w:rPr>
            <w:rFonts w:eastAsia="PMingLiU"/>
            <w:lang w:eastAsia="zh-TW"/>
          </w:rPr>
          <w:t xml:space="preserve">be </w:t>
        </w:r>
      </w:ins>
      <w:r w:rsidRPr="00502C94">
        <w:rPr>
          <w:rFonts w:eastAsia="PMingLiU"/>
          <w:lang w:eastAsia="zh-TW"/>
        </w:rPr>
        <w:t>extend</w:t>
      </w:r>
      <w:ins w:id="72" w:author="AC" w:date="2025-05-04T09:20:00Z" w16du:dateUtc="2025-05-04T07:20:00Z">
        <w:r w:rsidR="004F4F3C">
          <w:rPr>
            <w:rFonts w:eastAsia="PMingLiU"/>
            <w:lang w:eastAsia="zh-TW"/>
          </w:rPr>
          <w:t>ed</w:t>
        </w:r>
      </w:ins>
      <w:r w:rsidRPr="00502C94">
        <w:rPr>
          <w:rFonts w:eastAsia="PMingLiU"/>
          <w:lang w:eastAsia="zh-TW"/>
        </w:rPr>
        <w:t xml:space="preserve"> to handle </w:t>
      </w:r>
      <w:ins w:id="73" w:author="AC" w:date="2025-05-04T09:20:00Z" w16du:dateUtc="2025-05-04T07:20:00Z">
        <w:r w:rsidR="004F4F3C">
          <w:rPr>
            <w:rFonts w:eastAsia="PMingLiU"/>
            <w:lang w:eastAsia="zh-TW"/>
          </w:rPr>
          <w:t xml:space="preserve">these </w:t>
        </w:r>
      </w:ins>
      <w:r w:rsidRPr="00502C94">
        <w:rPr>
          <w:rFonts w:eastAsia="PMingLiU"/>
          <w:lang w:eastAsia="zh-TW"/>
        </w:rPr>
        <w:t xml:space="preserve">higher order CA combos including more DL carriers as well as </w:t>
      </w:r>
      <w:del w:id="74" w:author="AC" w:date="2025-05-04T09:21:00Z" w16du:dateUtc="2025-05-04T07:21:00Z">
        <w:r w:rsidRPr="00502C94" w:rsidDel="004F4F3C">
          <w:rPr>
            <w:rFonts w:eastAsia="PMingLiU"/>
            <w:lang w:eastAsia="zh-TW"/>
          </w:rPr>
          <w:delText xml:space="preserve">more </w:delText>
        </w:r>
      </w:del>
      <w:ins w:id="75" w:author="AC" w:date="2025-05-04T09:21:00Z" w16du:dateUtc="2025-05-04T07:21:00Z">
        <w:r w:rsidR="004F4F3C">
          <w:rPr>
            <w:rFonts w:eastAsia="PMingLiU"/>
            <w:lang w:eastAsia="zh-TW"/>
          </w:rPr>
          <w:t>increased</w:t>
        </w:r>
        <w:r w:rsidR="004F4F3C" w:rsidRPr="00502C94">
          <w:rPr>
            <w:rFonts w:eastAsia="PMingLiU"/>
            <w:lang w:eastAsia="zh-TW"/>
          </w:rPr>
          <w:t xml:space="preserve"> </w:t>
        </w:r>
      </w:ins>
      <w:r w:rsidRPr="00502C94">
        <w:rPr>
          <w:rFonts w:eastAsia="PMingLiU"/>
          <w:lang w:eastAsia="zh-TW"/>
        </w:rPr>
        <w:t>MIMO-layer processing capability.</w:t>
      </w:r>
    </w:p>
    <w:p w14:paraId="41D4AE98" w14:textId="77777777" w:rsidR="00502C94" w:rsidRPr="00502C94" w:rsidRDefault="00502C94" w:rsidP="00502C94">
      <w:pPr>
        <w:overflowPunct/>
        <w:autoSpaceDE/>
        <w:autoSpaceDN/>
        <w:adjustRightInd/>
        <w:textAlignment w:val="auto"/>
        <w:rPr>
          <w:rFonts w:eastAsia="PMingLiU"/>
          <w:b/>
          <w:bCs/>
          <w:lang w:eastAsia="zh-TW"/>
        </w:rPr>
      </w:pPr>
      <w:r w:rsidRPr="00502C94">
        <w:rPr>
          <w:rFonts w:eastAsia="PMingLiU"/>
          <w:b/>
          <w:bCs/>
          <w:lang w:eastAsia="zh-TW"/>
        </w:rPr>
        <w:t>Evaluation from company C:</w:t>
      </w:r>
    </w:p>
    <w:p w14:paraId="173AC9E0" w14:textId="3F0AC4B0" w:rsidR="00502C94" w:rsidRPr="00502C94" w:rsidRDefault="00502C94" w:rsidP="00502C94">
      <w:pPr>
        <w:overflowPunct/>
        <w:autoSpaceDE/>
        <w:autoSpaceDN/>
        <w:adjustRightInd/>
        <w:textAlignment w:val="auto"/>
        <w:rPr>
          <w:rFonts w:eastAsiaTheme="minorEastAsia"/>
          <w:lang w:eastAsia="en-US"/>
        </w:rPr>
      </w:pPr>
      <w:r w:rsidRPr="00502C94">
        <w:rPr>
          <w:rFonts w:eastAsiaTheme="minorEastAsia"/>
          <w:lang w:eastAsia="en-US"/>
        </w:rPr>
        <w:t xml:space="preserve">This evaluation is based on system level simulation procedure long established in 3GPP, according to the assumptions listed in this section. The result metric provided is the CDF of the difference in RSRP between the serving operator BS and the strongest interfering BS from the other operator. </w:t>
      </w:r>
      <w:del w:id="76" w:author="AC" w:date="2025-05-04T09:22:00Z" w16du:dateUtc="2025-05-04T07:22:00Z">
        <w:r w:rsidRPr="00502C94" w:rsidDel="00E30686">
          <w:rPr>
            <w:rFonts w:eastAsiaTheme="minorEastAsia"/>
            <w:lang w:eastAsia="en-US"/>
          </w:rPr>
          <w:delText>We have varied</w:delText>
        </w:r>
      </w:del>
      <w:ins w:id="77" w:author="AC" w:date="2025-05-04T09:22:00Z" w16du:dateUtc="2025-05-04T07:22:00Z">
        <w:r w:rsidR="00E30686">
          <w:rPr>
            <w:rFonts w:eastAsiaTheme="minorEastAsia"/>
            <w:lang w:eastAsia="en-US"/>
          </w:rPr>
          <w:t>Various</w:t>
        </w:r>
      </w:ins>
      <w:r w:rsidRPr="00502C94">
        <w:rPr>
          <w:rFonts w:eastAsiaTheme="minorEastAsia"/>
          <w:lang w:eastAsia="en-US"/>
        </w:rPr>
        <w:t xml:space="preserve"> </w:t>
      </w:r>
      <w:del w:id="78" w:author="AC" w:date="2025-05-04T09:22:00Z" w16du:dateUtc="2025-05-04T07:22:00Z">
        <w:r w:rsidRPr="00502C94" w:rsidDel="00E30686">
          <w:rPr>
            <w:rFonts w:eastAsiaTheme="minorEastAsia"/>
            <w:lang w:eastAsia="en-US"/>
          </w:rPr>
          <w:delText xml:space="preserve">some </w:delText>
        </w:r>
      </w:del>
      <w:r w:rsidRPr="00502C94">
        <w:rPr>
          <w:rFonts w:eastAsiaTheme="minorEastAsia"/>
          <w:lang w:eastAsia="en-US"/>
        </w:rPr>
        <w:t>large scale deployment parameters (Antenna Panel, Network Shift)</w:t>
      </w:r>
      <w:ins w:id="79" w:author="AC" w:date="2025-05-04T09:22:00Z" w16du:dateUtc="2025-05-04T07:22:00Z">
        <w:r w:rsidR="00E30686">
          <w:rPr>
            <w:rFonts w:eastAsiaTheme="minorEastAsia"/>
            <w:lang w:eastAsia="en-US"/>
          </w:rPr>
          <w:t xml:space="preserve"> have been varied</w:t>
        </w:r>
      </w:ins>
      <w:r w:rsidRPr="00502C94">
        <w:rPr>
          <w:rFonts w:eastAsiaTheme="minorEastAsia"/>
          <w:lang w:eastAsia="en-US"/>
        </w:rPr>
        <w:t>.</w:t>
      </w:r>
    </w:p>
    <w:p w14:paraId="455F42E2" w14:textId="77777777" w:rsidR="00502C94" w:rsidRPr="00502C94" w:rsidRDefault="00502C94" w:rsidP="00502C94">
      <w:pPr>
        <w:overflowPunct/>
        <w:autoSpaceDE/>
        <w:autoSpaceDN/>
        <w:adjustRightInd/>
        <w:textAlignment w:val="auto"/>
        <w:rPr>
          <w:rFonts w:eastAsiaTheme="minorEastAsia"/>
          <w:lang w:val="en-US" w:eastAsia="en-US"/>
        </w:rPr>
      </w:pPr>
      <w:r w:rsidRPr="00502C94">
        <w:rPr>
          <w:rFonts w:eastAsiaTheme="minorEastAsia"/>
          <w:lang w:val="en-US" w:eastAsia="en-US"/>
        </w:rPr>
        <w:t>NW shift of 50% and 100% are computed respectively using ISD*</w:t>
      </w:r>
      <w:proofErr w:type="gramStart"/>
      <w:r w:rsidRPr="00502C94">
        <w:rPr>
          <w:rFonts w:eastAsiaTheme="minorEastAsia"/>
          <w:lang w:val="en-US" w:eastAsia="en-US"/>
        </w:rPr>
        <w:t>sqrt(</w:t>
      </w:r>
      <w:proofErr w:type="gramEnd"/>
      <w:r w:rsidRPr="00502C94">
        <w:rPr>
          <w:rFonts w:eastAsiaTheme="minorEastAsia"/>
          <w:lang w:val="en-US" w:eastAsia="en-US"/>
        </w:rPr>
        <w:t>3)/3/2 and ISD*</w:t>
      </w:r>
      <w:proofErr w:type="gramStart"/>
      <w:r w:rsidRPr="00502C94">
        <w:rPr>
          <w:rFonts w:eastAsiaTheme="minorEastAsia"/>
          <w:lang w:val="en-US" w:eastAsia="en-US"/>
        </w:rPr>
        <w:t>sqrt(</w:t>
      </w:r>
      <w:proofErr w:type="gramEnd"/>
      <w:r w:rsidRPr="00502C94">
        <w:rPr>
          <w:rFonts w:eastAsiaTheme="minorEastAsia"/>
          <w:lang w:val="en-US" w:eastAsia="en-US"/>
        </w:rPr>
        <w:t>3)/3.</w:t>
      </w:r>
    </w:p>
    <w:p w14:paraId="7295ADE4" w14:textId="77777777" w:rsidR="00502C94" w:rsidRPr="00502C94" w:rsidRDefault="00502C94" w:rsidP="00502C94">
      <w:pPr>
        <w:overflowPunct/>
        <w:autoSpaceDE/>
        <w:autoSpaceDN/>
        <w:adjustRightInd/>
        <w:textAlignment w:val="auto"/>
        <w:rPr>
          <w:rFonts w:eastAsiaTheme="minorEastAsia"/>
          <w:lang w:val="en-US" w:eastAsia="en-US"/>
        </w:rPr>
      </w:pPr>
    </w:p>
    <w:p w14:paraId="733D0334" w14:textId="77777777" w:rsidR="00502C94" w:rsidRPr="00502C94" w:rsidRDefault="00502C94" w:rsidP="00502C94">
      <w:pPr>
        <w:overflowPunct/>
        <w:autoSpaceDE/>
        <w:autoSpaceDN/>
        <w:adjustRightInd/>
        <w:jc w:val="center"/>
        <w:textAlignment w:val="auto"/>
        <w:rPr>
          <w:rFonts w:ascii="Arial" w:eastAsia="PMingLiU" w:hAnsi="Arial" w:cs="Arial"/>
          <w:lang w:val="en-US" w:eastAsia="zh-TW"/>
        </w:rPr>
      </w:pPr>
      <w:r w:rsidRPr="00502C94">
        <w:rPr>
          <w:rFonts w:ascii="Arial" w:eastAsia="PMingLiU" w:hAnsi="Arial" w:cs="Arial"/>
          <w:b/>
          <w:bCs/>
          <w:lang w:eastAsia="zh-TW"/>
        </w:rPr>
        <w:t xml:space="preserve">Table 6-2: System Level Simulation Parameters for Company C evaluation </w:t>
      </w:r>
    </w:p>
    <w:tbl>
      <w:tblPr>
        <w:tblW w:w="9845" w:type="dxa"/>
        <w:jc w:val="center"/>
        <w:tblCellMar>
          <w:left w:w="0" w:type="dxa"/>
          <w:right w:w="0" w:type="dxa"/>
        </w:tblCellMar>
        <w:tblLook w:val="04A0" w:firstRow="1" w:lastRow="0" w:firstColumn="1" w:lastColumn="0" w:noHBand="0" w:noVBand="1"/>
      </w:tblPr>
      <w:tblGrid>
        <w:gridCol w:w="3296"/>
        <w:gridCol w:w="3391"/>
        <w:gridCol w:w="3158"/>
      </w:tblGrid>
      <w:tr w:rsidR="00502C94" w:rsidRPr="00502C94" w14:paraId="2C20FA10" w14:textId="77777777" w:rsidTr="00F64C41">
        <w:trPr>
          <w:trHeight w:val="146"/>
          <w:jc w:val="center"/>
        </w:trPr>
        <w:tc>
          <w:tcPr>
            <w:tcW w:w="3296"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06B0DA01"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Parameter</w:t>
            </w:r>
          </w:p>
        </w:tc>
        <w:tc>
          <w:tcPr>
            <w:tcW w:w="3391"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49A8126F"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Value</w:t>
            </w:r>
          </w:p>
        </w:tc>
        <w:tc>
          <w:tcPr>
            <w:tcW w:w="3158" w:type="dxa"/>
            <w:tcBorders>
              <w:top w:val="single" w:sz="8" w:space="0" w:color="000000"/>
              <w:left w:val="single" w:sz="8" w:space="0" w:color="000000"/>
              <w:bottom w:val="single" w:sz="8" w:space="0" w:color="000000"/>
              <w:right w:val="single" w:sz="8" w:space="0" w:color="000000"/>
            </w:tcBorders>
            <w:shd w:val="clear" w:color="auto" w:fill="E7E6E6"/>
          </w:tcPr>
          <w:p w14:paraId="4FD7FD65"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ascii="Arial" w:eastAsia="PMingLiU" w:hAnsi="Arial" w:cs="Arial"/>
                <w:sz w:val="18"/>
                <w:szCs w:val="18"/>
                <w:lang w:val="en-US" w:eastAsia="zh-TW"/>
              </w:rPr>
              <w:t>Unity of Measure</w:t>
            </w:r>
          </w:p>
        </w:tc>
      </w:tr>
      <w:tr w:rsidR="00502C94" w:rsidRPr="00502C94" w14:paraId="30AFEDD6" w14:textId="77777777" w:rsidTr="00F64C41">
        <w:trPr>
          <w:trHeight w:val="146"/>
          <w:jc w:val="center"/>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2600A6"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eastAsiaTheme="minorEastAsia"/>
                <w:lang w:eastAsia="en-US"/>
              </w:rPr>
              <w:lastRenderedPageBreak/>
              <w:t>Number of Operators</w:t>
            </w:r>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F382B3"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2</w:t>
            </w:r>
          </w:p>
        </w:tc>
        <w:tc>
          <w:tcPr>
            <w:tcW w:w="3158" w:type="dxa"/>
            <w:tcBorders>
              <w:top w:val="single" w:sz="8" w:space="0" w:color="000000"/>
              <w:left w:val="single" w:sz="8" w:space="0" w:color="000000"/>
              <w:bottom w:val="single" w:sz="8" w:space="0" w:color="000000"/>
              <w:right w:val="single" w:sz="8" w:space="0" w:color="000000"/>
            </w:tcBorders>
            <w:vAlign w:val="center"/>
          </w:tcPr>
          <w:p w14:paraId="7CE9CED0"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w:t>
            </w:r>
          </w:p>
        </w:tc>
      </w:tr>
      <w:tr w:rsidR="00502C94" w:rsidRPr="00502C94" w14:paraId="4B6823C3" w14:textId="77777777" w:rsidTr="00F64C41">
        <w:trPr>
          <w:trHeight w:val="146"/>
          <w:jc w:val="center"/>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43F059"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eastAsiaTheme="minorEastAsia"/>
                <w:lang w:eastAsia="en-US"/>
              </w:rPr>
              <w:t>Deployment Scenario</w:t>
            </w:r>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687CB9"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Dense Urban</w:t>
            </w:r>
          </w:p>
        </w:tc>
        <w:tc>
          <w:tcPr>
            <w:tcW w:w="3158" w:type="dxa"/>
            <w:tcBorders>
              <w:top w:val="single" w:sz="8" w:space="0" w:color="000000"/>
              <w:left w:val="single" w:sz="8" w:space="0" w:color="000000"/>
              <w:bottom w:val="single" w:sz="8" w:space="0" w:color="000000"/>
              <w:right w:val="single" w:sz="8" w:space="0" w:color="000000"/>
            </w:tcBorders>
            <w:vAlign w:val="center"/>
          </w:tcPr>
          <w:p w14:paraId="70857861"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w:t>
            </w:r>
          </w:p>
        </w:tc>
      </w:tr>
      <w:tr w:rsidR="00502C94" w:rsidRPr="00502C94" w14:paraId="6884879C" w14:textId="77777777" w:rsidTr="00F64C41">
        <w:trPr>
          <w:trHeight w:val="146"/>
          <w:jc w:val="center"/>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30D9DC"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eastAsiaTheme="minorEastAsia"/>
                <w:lang w:eastAsia="en-US"/>
              </w:rPr>
              <w:t>Channel Model</w:t>
            </w:r>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22CDF2"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proofErr w:type="spellStart"/>
            <w:r w:rsidRPr="00502C94">
              <w:rPr>
                <w:rFonts w:eastAsiaTheme="minorEastAsia"/>
                <w:lang w:eastAsia="en-US"/>
              </w:rPr>
              <w:t>UMa</w:t>
            </w:r>
            <w:proofErr w:type="spellEnd"/>
            <w:r w:rsidRPr="00502C94">
              <w:rPr>
                <w:rFonts w:eastAsiaTheme="minorEastAsia"/>
                <w:lang w:eastAsia="en-US"/>
              </w:rPr>
              <w:t xml:space="preserve"> (38.901)</w:t>
            </w:r>
          </w:p>
        </w:tc>
        <w:tc>
          <w:tcPr>
            <w:tcW w:w="3158" w:type="dxa"/>
            <w:tcBorders>
              <w:top w:val="single" w:sz="8" w:space="0" w:color="000000"/>
              <w:left w:val="single" w:sz="8" w:space="0" w:color="000000"/>
              <w:bottom w:val="single" w:sz="8" w:space="0" w:color="000000"/>
              <w:right w:val="single" w:sz="8" w:space="0" w:color="000000"/>
            </w:tcBorders>
            <w:vAlign w:val="center"/>
          </w:tcPr>
          <w:p w14:paraId="4843B506"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w:t>
            </w:r>
          </w:p>
        </w:tc>
      </w:tr>
      <w:tr w:rsidR="00502C94" w:rsidRPr="00502C94" w14:paraId="26D4AF41" w14:textId="77777777" w:rsidTr="00F64C41">
        <w:trPr>
          <w:trHeight w:val="146"/>
          <w:jc w:val="center"/>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53631C"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eastAsiaTheme="minorEastAsia"/>
                <w:lang w:eastAsia="en-US"/>
              </w:rPr>
              <w:t>Building Entry Loss Model</w:t>
            </w:r>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0DF12D"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P.2109</w:t>
            </w:r>
          </w:p>
        </w:tc>
        <w:tc>
          <w:tcPr>
            <w:tcW w:w="3158" w:type="dxa"/>
            <w:tcBorders>
              <w:top w:val="single" w:sz="8" w:space="0" w:color="000000"/>
              <w:left w:val="single" w:sz="8" w:space="0" w:color="000000"/>
              <w:bottom w:val="single" w:sz="8" w:space="0" w:color="000000"/>
              <w:right w:val="single" w:sz="8" w:space="0" w:color="000000"/>
            </w:tcBorders>
            <w:vAlign w:val="center"/>
          </w:tcPr>
          <w:p w14:paraId="1AEA3A8B"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w:t>
            </w:r>
          </w:p>
        </w:tc>
      </w:tr>
      <w:tr w:rsidR="00502C94" w:rsidRPr="00502C94" w14:paraId="4BE81EC7" w14:textId="77777777" w:rsidTr="00F64C41">
        <w:trPr>
          <w:trHeight w:val="146"/>
          <w:jc w:val="center"/>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541266"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eastAsiaTheme="minorEastAsia"/>
                <w:lang w:eastAsia="en-US"/>
              </w:rPr>
              <w:t>Frequency</w:t>
            </w:r>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52BF53"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1.9</w:t>
            </w:r>
          </w:p>
        </w:tc>
        <w:tc>
          <w:tcPr>
            <w:tcW w:w="3158" w:type="dxa"/>
            <w:tcBorders>
              <w:top w:val="single" w:sz="8" w:space="0" w:color="000000"/>
              <w:left w:val="single" w:sz="8" w:space="0" w:color="000000"/>
              <w:bottom w:val="single" w:sz="8" w:space="0" w:color="000000"/>
              <w:right w:val="single" w:sz="8" w:space="0" w:color="000000"/>
            </w:tcBorders>
            <w:vAlign w:val="center"/>
          </w:tcPr>
          <w:p w14:paraId="6D82BF0C"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GHz</w:t>
            </w:r>
          </w:p>
        </w:tc>
      </w:tr>
      <w:tr w:rsidR="00502C94" w:rsidRPr="00502C94" w14:paraId="7495F0CE" w14:textId="77777777" w:rsidTr="00F64C41">
        <w:trPr>
          <w:trHeight w:val="146"/>
          <w:jc w:val="center"/>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19608"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eastAsiaTheme="minorEastAsia"/>
                <w:lang w:eastAsia="en-US"/>
              </w:rPr>
              <w:t>Channel Bandwidth</w:t>
            </w:r>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156D4D"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10</w:t>
            </w:r>
          </w:p>
        </w:tc>
        <w:tc>
          <w:tcPr>
            <w:tcW w:w="3158" w:type="dxa"/>
            <w:tcBorders>
              <w:top w:val="single" w:sz="8" w:space="0" w:color="000000"/>
              <w:left w:val="single" w:sz="8" w:space="0" w:color="000000"/>
              <w:bottom w:val="single" w:sz="8" w:space="0" w:color="000000"/>
              <w:right w:val="single" w:sz="8" w:space="0" w:color="000000"/>
            </w:tcBorders>
            <w:vAlign w:val="center"/>
          </w:tcPr>
          <w:p w14:paraId="360EE5E2"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MHz</w:t>
            </w:r>
          </w:p>
        </w:tc>
      </w:tr>
      <w:tr w:rsidR="00502C94" w:rsidRPr="00502C94" w14:paraId="744F3216" w14:textId="77777777" w:rsidTr="00F64C41">
        <w:trPr>
          <w:trHeight w:val="146"/>
          <w:jc w:val="center"/>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4409A5"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eastAsiaTheme="minorEastAsia"/>
                <w:lang w:eastAsia="en-US"/>
              </w:rPr>
              <w:t>ISD</w:t>
            </w:r>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32CDB1"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750</w:t>
            </w:r>
          </w:p>
        </w:tc>
        <w:tc>
          <w:tcPr>
            <w:tcW w:w="3158" w:type="dxa"/>
            <w:tcBorders>
              <w:top w:val="single" w:sz="8" w:space="0" w:color="000000"/>
              <w:left w:val="single" w:sz="8" w:space="0" w:color="000000"/>
              <w:bottom w:val="single" w:sz="8" w:space="0" w:color="000000"/>
              <w:right w:val="single" w:sz="8" w:space="0" w:color="000000"/>
            </w:tcBorders>
            <w:vAlign w:val="center"/>
          </w:tcPr>
          <w:p w14:paraId="6009D577"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meters</w:t>
            </w:r>
          </w:p>
        </w:tc>
      </w:tr>
      <w:tr w:rsidR="00502C94" w:rsidRPr="00502C94" w14:paraId="194DD3E9" w14:textId="77777777" w:rsidTr="00F64C41">
        <w:trPr>
          <w:trHeight w:val="146"/>
          <w:jc w:val="center"/>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415980"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eastAsiaTheme="minorEastAsia"/>
                <w:lang w:eastAsia="en-US"/>
              </w:rPr>
              <w:t>Antenna Model</w:t>
            </w:r>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133F5D" w14:textId="77777777" w:rsidR="00502C94" w:rsidRPr="00502C94" w:rsidRDefault="00502C94" w:rsidP="00502C94">
            <w:pPr>
              <w:numPr>
                <w:ilvl w:val="0"/>
                <w:numId w:val="37"/>
              </w:numPr>
              <w:overflowPunct/>
              <w:autoSpaceDE/>
              <w:autoSpaceDN/>
              <w:adjustRightInd/>
              <w:spacing w:after="0"/>
              <w:textAlignment w:val="auto"/>
              <w:rPr>
                <w:rFonts w:eastAsiaTheme="minorEastAsia"/>
              </w:rPr>
            </w:pPr>
            <w:r w:rsidRPr="00502C94">
              <w:rPr>
                <w:rFonts w:eastAsiaTheme="minorEastAsia"/>
              </w:rPr>
              <w:t>Sector Antenna,</w:t>
            </w:r>
          </w:p>
          <w:p w14:paraId="5072D802" w14:textId="77777777" w:rsidR="00502C94" w:rsidRPr="00502C94" w:rsidRDefault="00502C94" w:rsidP="00502C94">
            <w:pPr>
              <w:numPr>
                <w:ilvl w:val="0"/>
                <w:numId w:val="37"/>
              </w:numPr>
              <w:overflowPunct/>
              <w:autoSpaceDE/>
              <w:autoSpaceDN/>
              <w:adjustRightInd/>
              <w:spacing w:after="0"/>
              <w:textAlignment w:val="auto"/>
              <w:rPr>
                <w:rFonts w:eastAsiaTheme="minorEastAsia"/>
              </w:rPr>
            </w:pPr>
            <w:r w:rsidRPr="00502C94">
              <w:rPr>
                <w:rFonts w:eastAsiaTheme="minorEastAsia"/>
              </w:rPr>
              <w:t>32Tx AAS (4,4,2)</w:t>
            </w:r>
          </w:p>
          <w:p w14:paraId="60D59D11" w14:textId="77777777" w:rsidR="00502C94" w:rsidRPr="00502C94" w:rsidRDefault="00502C94" w:rsidP="00502C94">
            <w:pPr>
              <w:numPr>
                <w:ilvl w:val="0"/>
                <w:numId w:val="37"/>
              </w:numPr>
              <w:overflowPunct/>
              <w:autoSpaceDE/>
              <w:autoSpaceDN/>
              <w:adjustRightInd/>
              <w:spacing w:after="0"/>
              <w:textAlignment w:val="auto"/>
              <w:rPr>
                <w:rFonts w:ascii="Times" w:eastAsia="Batang" w:hAnsi="Times"/>
                <w:szCs w:val="24"/>
                <w:lang w:eastAsia="x-none"/>
              </w:rPr>
            </w:pPr>
            <w:r w:rsidRPr="00502C94">
              <w:rPr>
                <w:rFonts w:eastAsiaTheme="minorEastAsia"/>
              </w:rPr>
              <w:t>128Tx AAS (8,8,2)</w:t>
            </w:r>
          </w:p>
        </w:tc>
        <w:tc>
          <w:tcPr>
            <w:tcW w:w="3158" w:type="dxa"/>
            <w:tcBorders>
              <w:top w:val="single" w:sz="8" w:space="0" w:color="000000"/>
              <w:left w:val="single" w:sz="8" w:space="0" w:color="000000"/>
              <w:bottom w:val="single" w:sz="8" w:space="0" w:color="000000"/>
              <w:right w:val="single" w:sz="8" w:space="0" w:color="000000"/>
            </w:tcBorders>
            <w:vAlign w:val="center"/>
          </w:tcPr>
          <w:p w14:paraId="7DF774EE"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w:t>
            </w:r>
          </w:p>
        </w:tc>
      </w:tr>
      <w:tr w:rsidR="00502C94" w:rsidRPr="00502C94" w14:paraId="0487A186" w14:textId="77777777" w:rsidTr="00F64C41">
        <w:trPr>
          <w:trHeight w:val="294"/>
          <w:jc w:val="center"/>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C75873"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eastAsiaTheme="minorEastAsia"/>
                <w:lang w:eastAsia="en-US"/>
              </w:rPr>
              <w:t>Active UEs per sector</w:t>
            </w:r>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992691"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1</w:t>
            </w:r>
          </w:p>
        </w:tc>
        <w:tc>
          <w:tcPr>
            <w:tcW w:w="3158" w:type="dxa"/>
            <w:tcBorders>
              <w:top w:val="single" w:sz="8" w:space="0" w:color="000000"/>
              <w:left w:val="single" w:sz="8" w:space="0" w:color="000000"/>
              <w:bottom w:val="single" w:sz="8" w:space="0" w:color="000000"/>
              <w:right w:val="single" w:sz="8" w:space="0" w:color="000000"/>
            </w:tcBorders>
            <w:vAlign w:val="center"/>
          </w:tcPr>
          <w:p w14:paraId="41696D01"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w:t>
            </w:r>
          </w:p>
        </w:tc>
      </w:tr>
      <w:tr w:rsidR="00502C94" w:rsidRPr="00502C94" w14:paraId="61E9B01C" w14:textId="77777777" w:rsidTr="00F64C41">
        <w:trPr>
          <w:trHeight w:val="294"/>
          <w:jc w:val="center"/>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4C4335"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eastAsiaTheme="minorEastAsia"/>
                <w:lang w:eastAsia="en-US"/>
              </w:rPr>
              <w:t>Number of sites/sectors</w:t>
            </w:r>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BB2491"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19 sites with 3 sectors each</w:t>
            </w:r>
          </w:p>
        </w:tc>
        <w:tc>
          <w:tcPr>
            <w:tcW w:w="3158" w:type="dxa"/>
            <w:tcBorders>
              <w:top w:val="single" w:sz="8" w:space="0" w:color="000000"/>
              <w:left w:val="single" w:sz="8" w:space="0" w:color="000000"/>
              <w:bottom w:val="single" w:sz="8" w:space="0" w:color="000000"/>
              <w:right w:val="single" w:sz="8" w:space="0" w:color="000000"/>
            </w:tcBorders>
            <w:vAlign w:val="center"/>
          </w:tcPr>
          <w:p w14:paraId="0076A021"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w:t>
            </w:r>
          </w:p>
        </w:tc>
      </w:tr>
      <w:tr w:rsidR="00502C94" w:rsidRPr="00502C94" w14:paraId="06F1CC4E" w14:textId="77777777" w:rsidTr="00F64C41">
        <w:trPr>
          <w:trHeight w:val="294"/>
          <w:jc w:val="center"/>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15FCC3"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eastAsiaTheme="minorEastAsia"/>
                <w:lang w:eastAsia="en-US"/>
              </w:rPr>
              <w:t>Network shift across different operators</w:t>
            </w:r>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8E9AEF" w14:textId="77777777" w:rsidR="00502C94" w:rsidRPr="00502C94" w:rsidRDefault="00502C94" w:rsidP="00502C94">
            <w:pPr>
              <w:numPr>
                <w:ilvl w:val="0"/>
                <w:numId w:val="37"/>
              </w:numPr>
              <w:overflowPunct/>
              <w:autoSpaceDE/>
              <w:autoSpaceDN/>
              <w:adjustRightInd/>
              <w:spacing w:after="0"/>
              <w:textAlignment w:val="auto"/>
              <w:rPr>
                <w:rFonts w:eastAsiaTheme="minorEastAsia"/>
              </w:rPr>
            </w:pPr>
            <w:r w:rsidRPr="00502C94">
              <w:rPr>
                <w:rFonts w:eastAsiaTheme="minorEastAsia"/>
              </w:rPr>
              <w:t>Co-site</w:t>
            </w:r>
          </w:p>
          <w:p w14:paraId="0CDA915A" w14:textId="77777777" w:rsidR="00502C94" w:rsidRPr="00502C94" w:rsidRDefault="00502C94" w:rsidP="00502C94">
            <w:pPr>
              <w:numPr>
                <w:ilvl w:val="0"/>
                <w:numId w:val="37"/>
              </w:numPr>
              <w:overflowPunct/>
              <w:autoSpaceDE/>
              <w:autoSpaceDN/>
              <w:adjustRightInd/>
              <w:spacing w:after="0"/>
              <w:textAlignment w:val="auto"/>
              <w:rPr>
                <w:rFonts w:eastAsiaTheme="minorEastAsia"/>
              </w:rPr>
            </w:pPr>
            <w:r w:rsidRPr="00502C94">
              <w:rPr>
                <w:rFonts w:eastAsiaTheme="minorEastAsia"/>
              </w:rPr>
              <w:t>50%</w:t>
            </w:r>
          </w:p>
          <w:p w14:paraId="3806EAF5" w14:textId="77777777" w:rsidR="00502C94" w:rsidRPr="00502C94" w:rsidRDefault="00502C94" w:rsidP="00502C94">
            <w:pPr>
              <w:numPr>
                <w:ilvl w:val="0"/>
                <w:numId w:val="37"/>
              </w:numPr>
              <w:overflowPunct/>
              <w:autoSpaceDE/>
              <w:autoSpaceDN/>
              <w:adjustRightInd/>
              <w:spacing w:after="0"/>
              <w:textAlignment w:val="auto"/>
              <w:rPr>
                <w:rFonts w:ascii="Arial" w:eastAsia="PMingLiU" w:hAnsi="Arial" w:cs="Arial"/>
                <w:sz w:val="18"/>
                <w:szCs w:val="18"/>
                <w:lang w:val="en-US" w:eastAsia="zh-TW"/>
              </w:rPr>
            </w:pPr>
            <w:r w:rsidRPr="00502C94">
              <w:rPr>
                <w:rFonts w:eastAsiaTheme="minorEastAsia"/>
              </w:rPr>
              <w:t>100%</w:t>
            </w:r>
          </w:p>
        </w:tc>
        <w:tc>
          <w:tcPr>
            <w:tcW w:w="3158" w:type="dxa"/>
            <w:tcBorders>
              <w:top w:val="single" w:sz="8" w:space="0" w:color="000000"/>
              <w:left w:val="single" w:sz="8" w:space="0" w:color="000000"/>
              <w:bottom w:val="single" w:sz="8" w:space="0" w:color="000000"/>
              <w:right w:val="single" w:sz="8" w:space="0" w:color="000000"/>
            </w:tcBorders>
            <w:vAlign w:val="center"/>
          </w:tcPr>
          <w:p w14:paraId="7C709ADB"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ascii="Arial" w:eastAsiaTheme="minorEastAsia" w:hAnsi="Arial" w:cs="Arial"/>
                <w:sz w:val="18"/>
                <w:szCs w:val="18"/>
                <w:lang w:eastAsia="en-US"/>
              </w:rPr>
              <w:t>-</w:t>
            </w:r>
          </w:p>
        </w:tc>
      </w:tr>
      <w:tr w:rsidR="00502C94" w:rsidRPr="00502C94" w14:paraId="2A44CE2B" w14:textId="77777777" w:rsidTr="00F64C41">
        <w:trPr>
          <w:trHeight w:val="294"/>
          <w:jc w:val="center"/>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3792D9" w14:textId="77777777" w:rsidR="00502C94" w:rsidRPr="00502C94" w:rsidRDefault="00502C94" w:rsidP="00502C94">
            <w:pPr>
              <w:overflowPunct/>
              <w:autoSpaceDE/>
              <w:autoSpaceDN/>
              <w:adjustRightInd/>
              <w:spacing w:after="0"/>
              <w:textAlignment w:val="auto"/>
              <w:rPr>
                <w:rFonts w:ascii="Arial" w:eastAsia="PMingLiU" w:hAnsi="Arial" w:cs="Arial"/>
                <w:sz w:val="18"/>
                <w:szCs w:val="18"/>
                <w:lang w:val="en-US" w:eastAsia="zh-TW"/>
              </w:rPr>
            </w:pPr>
            <w:r w:rsidRPr="00502C94">
              <w:rPr>
                <w:rFonts w:eastAsiaTheme="minorEastAsia"/>
                <w:lang w:eastAsia="en-US"/>
              </w:rPr>
              <w:t>Sector orientation across different operators</w:t>
            </w:r>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093F63"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Same</w:t>
            </w:r>
          </w:p>
        </w:tc>
        <w:tc>
          <w:tcPr>
            <w:tcW w:w="3158" w:type="dxa"/>
            <w:tcBorders>
              <w:top w:val="single" w:sz="8" w:space="0" w:color="000000"/>
              <w:left w:val="single" w:sz="8" w:space="0" w:color="000000"/>
              <w:bottom w:val="single" w:sz="8" w:space="0" w:color="000000"/>
              <w:right w:val="single" w:sz="8" w:space="0" w:color="000000"/>
            </w:tcBorders>
            <w:vAlign w:val="center"/>
          </w:tcPr>
          <w:p w14:paraId="3DD1876A" w14:textId="77777777" w:rsidR="00502C94" w:rsidRPr="00502C94" w:rsidRDefault="00502C94" w:rsidP="00502C94">
            <w:pPr>
              <w:overflowPunct/>
              <w:autoSpaceDE/>
              <w:autoSpaceDN/>
              <w:adjustRightInd/>
              <w:spacing w:after="0"/>
              <w:jc w:val="center"/>
              <w:textAlignment w:val="auto"/>
              <w:rPr>
                <w:rFonts w:ascii="Arial" w:eastAsia="PMingLiU" w:hAnsi="Arial" w:cs="Arial"/>
                <w:sz w:val="18"/>
                <w:szCs w:val="18"/>
                <w:lang w:val="en-US" w:eastAsia="zh-TW"/>
              </w:rPr>
            </w:pPr>
            <w:r w:rsidRPr="00502C94">
              <w:rPr>
                <w:rFonts w:eastAsiaTheme="minorEastAsia"/>
                <w:lang w:eastAsia="en-US"/>
              </w:rPr>
              <w:t>-</w:t>
            </w:r>
          </w:p>
        </w:tc>
      </w:tr>
    </w:tbl>
    <w:p w14:paraId="2CA6073D" w14:textId="77777777" w:rsidR="00502C94" w:rsidRPr="00502C94" w:rsidRDefault="00502C94" w:rsidP="00502C94">
      <w:pPr>
        <w:overflowPunct/>
        <w:autoSpaceDE/>
        <w:autoSpaceDN/>
        <w:adjustRightInd/>
        <w:jc w:val="center"/>
        <w:textAlignment w:val="auto"/>
        <w:rPr>
          <w:rFonts w:ascii="Arial" w:eastAsia="PMingLiU" w:hAnsi="Arial" w:cs="Arial"/>
          <w:lang w:eastAsia="zh-TW"/>
        </w:rPr>
      </w:pPr>
    </w:p>
    <w:p w14:paraId="78706ACD" w14:textId="77777777" w:rsidR="00502C94" w:rsidRPr="00502C94" w:rsidRDefault="00502C94" w:rsidP="00502C94">
      <w:pPr>
        <w:overflowPunct/>
        <w:autoSpaceDE/>
        <w:autoSpaceDN/>
        <w:adjustRightInd/>
        <w:jc w:val="center"/>
        <w:textAlignment w:val="auto"/>
        <w:rPr>
          <w:rFonts w:ascii="Arial" w:eastAsia="PMingLiU" w:hAnsi="Arial" w:cs="Arial"/>
          <w:b/>
          <w:bCs/>
          <w:lang w:eastAsia="zh-TW"/>
        </w:rPr>
      </w:pPr>
      <w:r w:rsidRPr="00502C94">
        <w:rPr>
          <w:rFonts w:eastAsiaTheme="minorEastAsia"/>
          <w:noProof/>
          <w:lang w:eastAsia="en-US"/>
        </w:rPr>
        <w:drawing>
          <wp:inline distT="0" distB="0" distL="0" distR="0" wp14:anchorId="30F6D16C" wp14:editId="07CCD9E7">
            <wp:extent cx="6305880" cy="4504200"/>
            <wp:effectExtent l="0" t="0" r="0" b="0"/>
            <wp:docPr id="33" name="圖片 33"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different colored lines&#10;&#10;AI-generated content may be incorrect."/>
                    <pic:cNvPicPr>
                      <a:picLocks noChangeAspect="1" noChangeArrowheads="1"/>
                    </pic:cNvPicPr>
                  </pic:nvPicPr>
                  <pic:blipFill>
                    <a:blip r:embed="rId12"/>
                    <a:srcRect/>
                    <a:stretch>
                      <a:fillRect/>
                    </a:stretch>
                  </pic:blipFill>
                  <pic:spPr bwMode="auto">
                    <a:xfrm>
                      <a:off x="0" y="0"/>
                      <a:ext cx="6328514" cy="4520367"/>
                    </a:xfrm>
                    <a:prstGeom prst="rect">
                      <a:avLst/>
                    </a:prstGeom>
                  </pic:spPr>
                </pic:pic>
              </a:graphicData>
            </a:graphic>
          </wp:inline>
        </w:drawing>
      </w:r>
    </w:p>
    <w:p w14:paraId="0BBE2ACB" w14:textId="77777777" w:rsidR="00502C94" w:rsidRPr="00502C94" w:rsidRDefault="00502C94" w:rsidP="00502C94">
      <w:pPr>
        <w:overflowPunct/>
        <w:autoSpaceDE/>
        <w:autoSpaceDN/>
        <w:adjustRightInd/>
        <w:textAlignment w:val="auto"/>
        <w:rPr>
          <w:rFonts w:ascii="Arial" w:eastAsia="PMingLiU" w:hAnsi="Arial" w:cs="Arial"/>
          <w:b/>
          <w:bCs/>
          <w:lang w:eastAsia="zh-TW"/>
        </w:rPr>
      </w:pPr>
      <w:r w:rsidRPr="00502C94">
        <w:rPr>
          <w:rFonts w:ascii="Arial" w:eastAsia="PMingLiU" w:hAnsi="Arial" w:cs="Arial"/>
          <w:b/>
          <w:bCs/>
          <w:lang w:eastAsia="zh-TW"/>
        </w:rPr>
        <w:t>Figure 6-5: Difference between Own BS RSRP and Strongest Interfering BS RSRP [ISD = 750m]</w:t>
      </w:r>
    </w:p>
    <w:p w14:paraId="197C6C04" w14:textId="6D292EB1" w:rsidR="00502C94" w:rsidRPr="00502C94" w:rsidRDefault="00502C94" w:rsidP="00502C94">
      <w:pPr>
        <w:overflowPunct/>
        <w:autoSpaceDE/>
        <w:autoSpaceDN/>
        <w:adjustRightInd/>
        <w:textAlignment w:val="auto"/>
        <w:rPr>
          <w:rFonts w:eastAsiaTheme="minorEastAsia"/>
          <w:lang w:eastAsia="zh-TW"/>
        </w:rPr>
      </w:pPr>
      <w:r w:rsidRPr="00502C94">
        <w:rPr>
          <w:rFonts w:eastAsiaTheme="minorEastAsia"/>
          <w:lang w:eastAsia="zh-TW"/>
        </w:rPr>
        <w:t xml:space="preserve">The Figure 6-5 </w:t>
      </w:r>
      <w:del w:id="80" w:author="AC" w:date="2025-05-04T09:23:00Z" w16du:dateUtc="2025-05-04T07:23:00Z">
        <w:r w:rsidRPr="00502C94" w:rsidDel="00A4229B">
          <w:rPr>
            <w:rFonts w:eastAsiaTheme="minorEastAsia"/>
            <w:lang w:eastAsia="zh-TW"/>
          </w:rPr>
          <w:delText xml:space="preserve">is in </w:delText>
        </w:r>
      </w:del>
      <w:del w:id="81" w:author="AC" w:date="2025-05-04T09:22:00Z" w16du:dateUtc="2025-05-04T07:22:00Z">
        <w:r w:rsidRPr="00502C94" w:rsidDel="00F744BD">
          <w:rPr>
            <w:rFonts w:eastAsiaTheme="minorEastAsia"/>
            <w:lang w:eastAsia="zh-TW"/>
          </w:rPr>
          <w:delText xml:space="preserve">agreement </w:delText>
        </w:r>
      </w:del>
      <w:ins w:id="82" w:author="AC" w:date="2025-05-04T09:23:00Z" w16du:dateUtc="2025-05-04T07:23:00Z">
        <w:r w:rsidR="00A4229B">
          <w:rPr>
            <w:rFonts w:eastAsiaTheme="minorEastAsia"/>
            <w:lang w:eastAsia="zh-TW"/>
          </w:rPr>
          <w:t>aligns</w:t>
        </w:r>
      </w:ins>
      <w:ins w:id="83" w:author="AC" w:date="2025-05-04T09:22:00Z" w16du:dateUtc="2025-05-04T07:22:00Z">
        <w:r w:rsidR="00F744BD" w:rsidRPr="00502C94">
          <w:rPr>
            <w:rFonts w:eastAsiaTheme="minorEastAsia"/>
            <w:lang w:eastAsia="zh-TW"/>
          </w:rPr>
          <w:t xml:space="preserve"> </w:t>
        </w:r>
      </w:ins>
      <w:r w:rsidRPr="00502C94">
        <w:rPr>
          <w:rFonts w:eastAsiaTheme="minorEastAsia"/>
          <w:lang w:eastAsia="zh-TW"/>
        </w:rPr>
        <w:t xml:space="preserve">with the Figure 6-4 but </w:t>
      </w:r>
      <w:ins w:id="84" w:author="AC" w:date="2025-05-04T09:23:00Z" w16du:dateUtc="2025-05-04T07:23:00Z">
        <w:r w:rsidR="00F744BD">
          <w:rPr>
            <w:rFonts w:eastAsiaTheme="minorEastAsia"/>
            <w:lang w:eastAsia="zh-TW"/>
          </w:rPr>
          <w:t xml:space="preserve">provides a </w:t>
        </w:r>
      </w:ins>
      <w:del w:id="85" w:author="AC" w:date="2025-05-04T09:23:00Z" w16du:dateUtc="2025-05-04T07:23:00Z">
        <w:r w:rsidRPr="00502C94" w:rsidDel="00F744BD">
          <w:rPr>
            <w:rFonts w:eastAsiaTheme="minorEastAsia"/>
            <w:lang w:eastAsia="zh-TW"/>
          </w:rPr>
          <w:delText xml:space="preserve">more </w:delText>
        </w:r>
      </w:del>
      <w:r w:rsidRPr="00502C94">
        <w:rPr>
          <w:rFonts w:eastAsiaTheme="minorEastAsia"/>
          <w:lang w:eastAsia="zh-TW"/>
        </w:rPr>
        <w:t xml:space="preserve">broader view </w:t>
      </w:r>
      <w:ins w:id="86" w:author="AC" w:date="2025-05-04T09:23:00Z" w16du:dateUtc="2025-05-04T07:23:00Z">
        <w:r w:rsidR="00F744BD">
          <w:rPr>
            <w:rFonts w:eastAsiaTheme="minorEastAsia"/>
            <w:lang w:eastAsia="zh-TW"/>
          </w:rPr>
          <w:t>as shown in</w:t>
        </w:r>
        <w:r w:rsidR="00F744BD" w:rsidRPr="00502C94" w:rsidDel="00F744BD">
          <w:rPr>
            <w:rFonts w:eastAsiaTheme="minorEastAsia"/>
            <w:lang w:eastAsia="zh-TW"/>
          </w:rPr>
          <w:t xml:space="preserve"> </w:t>
        </w:r>
      </w:ins>
      <w:del w:id="87" w:author="AC" w:date="2025-05-04T09:23:00Z" w16du:dateUtc="2025-05-04T07:23:00Z">
        <w:r w:rsidRPr="00502C94" w:rsidDel="00F744BD">
          <w:rPr>
            <w:rFonts w:eastAsiaTheme="minorEastAsia"/>
            <w:lang w:eastAsia="zh-TW"/>
          </w:rPr>
          <w:delText>is taken</w:delText>
        </w:r>
      </w:del>
      <w:r w:rsidRPr="00502C94">
        <w:rPr>
          <w:rFonts w:eastAsiaTheme="minorEastAsia"/>
          <w:lang w:eastAsia="zh-TW"/>
        </w:rPr>
        <w:t>[18].</w:t>
      </w:r>
    </w:p>
    <w:p w14:paraId="554886C1" w14:textId="77777777" w:rsidR="00502C94" w:rsidRPr="00502C94" w:rsidRDefault="00502C94" w:rsidP="00502C94">
      <w:pPr>
        <w:overflowPunct/>
        <w:autoSpaceDE/>
        <w:autoSpaceDN/>
        <w:adjustRightInd/>
        <w:textAlignment w:val="auto"/>
        <w:rPr>
          <w:rFonts w:eastAsia="PMingLiU"/>
          <w:lang w:eastAsia="zh-TW"/>
        </w:rPr>
      </w:pPr>
    </w:p>
    <w:p w14:paraId="3F6700F5" w14:textId="77777777" w:rsidR="009267C2" w:rsidRDefault="009267C2" w:rsidP="009267C2">
      <w:pPr>
        <w:pStyle w:val="B1"/>
        <w:ind w:left="0" w:firstLine="0"/>
        <w:rPr>
          <w:sz w:val="24"/>
          <w:szCs w:val="24"/>
          <w:lang w:eastAsia="zh-CN"/>
        </w:rPr>
      </w:pPr>
    </w:p>
    <w:p w14:paraId="54D35326" w14:textId="77777777" w:rsidR="007250B1" w:rsidRDefault="007250B1" w:rsidP="009267C2">
      <w:pPr>
        <w:pStyle w:val="B1"/>
        <w:ind w:left="0" w:firstLine="0"/>
        <w:rPr>
          <w:sz w:val="24"/>
          <w:szCs w:val="24"/>
          <w:lang w:eastAsia="zh-CN"/>
        </w:rPr>
      </w:pPr>
    </w:p>
    <w:p w14:paraId="3B4A260A" w14:textId="2B6D559C" w:rsidR="007250B1" w:rsidRPr="007250B1" w:rsidRDefault="007250B1" w:rsidP="009267C2">
      <w:pPr>
        <w:pStyle w:val="B1"/>
        <w:ind w:left="0" w:firstLine="0"/>
        <w:rPr>
          <w:color w:val="FF0000"/>
          <w:sz w:val="32"/>
          <w:szCs w:val="32"/>
          <w:lang w:eastAsia="zh-CN"/>
        </w:rPr>
      </w:pPr>
      <w:r w:rsidRPr="007250B1">
        <w:rPr>
          <w:color w:val="FF0000"/>
          <w:sz w:val="32"/>
          <w:szCs w:val="32"/>
          <w:lang w:eastAsia="zh-CN"/>
        </w:rPr>
        <w:t>&lt;End of change&gt;</w:t>
      </w:r>
    </w:p>
    <w:p w14:paraId="74F47D6E" w14:textId="6CEEE47C" w:rsidR="009267C2" w:rsidRPr="00AB3D40" w:rsidRDefault="009267C2" w:rsidP="009267C2">
      <w:pPr>
        <w:pStyle w:val="Heading1"/>
        <w:rPr>
          <w:lang w:eastAsia="zh-CN"/>
        </w:rPr>
      </w:pPr>
      <w:r>
        <w:lastRenderedPageBreak/>
        <w:t>Reference</w:t>
      </w:r>
    </w:p>
    <w:p w14:paraId="627CE097" w14:textId="12B8A0D2"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FB2C51">
        <w:rPr>
          <w:sz w:val="24"/>
          <w:szCs w:val="24"/>
          <w:lang w:eastAsia="zh-CN"/>
        </w:rPr>
        <w:t>R4-2505158, “draft TR 38.755 v0.2.0”, MediaTek</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486F9" w14:textId="77777777" w:rsidR="00727BE1" w:rsidRPr="00A10429" w:rsidRDefault="00727BE1" w:rsidP="0064547A">
      <w:pPr>
        <w:spacing w:after="0"/>
        <w:rPr>
          <w:kern w:val="2"/>
          <w:lang w:eastAsia="zh-CN"/>
        </w:rPr>
      </w:pPr>
      <w:r>
        <w:separator/>
      </w:r>
    </w:p>
  </w:endnote>
  <w:endnote w:type="continuationSeparator" w:id="0">
    <w:p w14:paraId="6BCF576C" w14:textId="77777777" w:rsidR="00727BE1" w:rsidRPr="00A10429" w:rsidRDefault="00727BE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A8C4" w14:textId="77777777" w:rsidR="00727BE1" w:rsidRPr="00A10429" w:rsidRDefault="00727BE1" w:rsidP="0064547A">
      <w:pPr>
        <w:spacing w:after="0"/>
        <w:rPr>
          <w:kern w:val="2"/>
          <w:lang w:eastAsia="zh-CN"/>
        </w:rPr>
      </w:pPr>
      <w:r>
        <w:separator/>
      </w:r>
    </w:p>
  </w:footnote>
  <w:footnote w:type="continuationSeparator" w:id="0">
    <w:p w14:paraId="3AEF200D" w14:textId="77777777" w:rsidR="00727BE1" w:rsidRPr="00A10429" w:rsidRDefault="00727BE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6CB40BF0"/>
    <w:multiLevelType w:val="hybridMultilevel"/>
    <w:tmpl w:val="2A6AAE7A"/>
    <w:lvl w:ilvl="0" w:tplc="D92AD710">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6E2933"/>
    <w:multiLevelType w:val="hybridMultilevel"/>
    <w:tmpl w:val="710EAC3A"/>
    <w:lvl w:ilvl="0" w:tplc="4CD4B8C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16cid:durableId="986008568">
    <w:abstractNumId w:val="27"/>
  </w:num>
  <w:num w:numId="2" w16cid:durableId="767700499">
    <w:abstractNumId w:val="12"/>
  </w:num>
  <w:num w:numId="3" w16cid:durableId="980884213">
    <w:abstractNumId w:val="24"/>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3"/>
  </w:num>
  <w:num w:numId="15" w16cid:durableId="1988124532">
    <w:abstractNumId w:val="27"/>
  </w:num>
  <w:num w:numId="16" w16cid:durableId="563225832">
    <w:abstractNumId w:val="27"/>
  </w:num>
  <w:num w:numId="17" w16cid:durableId="599262311">
    <w:abstractNumId w:val="16"/>
  </w:num>
  <w:num w:numId="18" w16cid:durableId="161748096">
    <w:abstractNumId w:val="28"/>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2"/>
  </w:num>
  <w:num w:numId="33" w16cid:durableId="1028601228">
    <w:abstractNumId w:val="21"/>
  </w:num>
  <w:num w:numId="34" w16cid:durableId="1275207278">
    <w:abstractNumId w:val="13"/>
  </w:num>
  <w:num w:numId="35" w16cid:durableId="608245496">
    <w:abstractNumId w:val="25"/>
  </w:num>
  <w:num w:numId="36" w16cid:durableId="1396776291">
    <w:abstractNumId w:val="29"/>
  </w:num>
  <w:num w:numId="37" w16cid:durableId="798375030">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6CB"/>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4F3C"/>
    <w:rsid w:val="004F5A68"/>
    <w:rsid w:val="004F7322"/>
    <w:rsid w:val="004F7894"/>
    <w:rsid w:val="005006E2"/>
    <w:rsid w:val="00500FBE"/>
    <w:rsid w:val="0050146B"/>
    <w:rsid w:val="00501905"/>
    <w:rsid w:val="0050196F"/>
    <w:rsid w:val="00501FDA"/>
    <w:rsid w:val="005027B7"/>
    <w:rsid w:val="00502C94"/>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D98"/>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0B1"/>
    <w:rsid w:val="00725192"/>
    <w:rsid w:val="007257CB"/>
    <w:rsid w:val="00725871"/>
    <w:rsid w:val="00726C28"/>
    <w:rsid w:val="0072704C"/>
    <w:rsid w:val="00727BE1"/>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87E12"/>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29B"/>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73C"/>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8D4"/>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686"/>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B71"/>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DD4"/>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4BD"/>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2C5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5</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14</cp:revision>
  <dcterms:created xsi:type="dcterms:W3CDTF">2025-05-04T06:59:00Z</dcterms:created>
  <dcterms:modified xsi:type="dcterms:W3CDTF">2025-05-09T06:41:00Z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